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0E7EFBB7" w:rsidR="00870F12" w:rsidRPr="00D3380A" w:rsidRDefault="00870F12" w:rsidP="00870F12">
      <w:pPr>
        <w:pStyle w:val="Header"/>
        <w:rPr>
          <w:rFonts w:eastAsiaTheme="minorEastAsia" w:cs="Arial"/>
          <w:bCs/>
          <w:color w:val="000000"/>
          <w:sz w:val="24"/>
          <w:szCs w:val="24"/>
          <w:lang w:val="en-US" w:eastAsia="zh-TW"/>
        </w:rPr>
      </w:pPr>
      <w:bookmarkStart w:id="0" w:name="OLE_LINK3"/>
      <w:r w:rsidRPr="00D3380A">
        <w:rPr>
          <w:rFonts w:eastAsiaTheme="minorEastAsia" w:cs="Arial"/>
          <w:bCs/>
          <w:color w:val="000000"/>
          <w:sz w:val="24"/>
          <w:szCs w:val="24"/>
          <w:lang w:val="en-US" w:eastAsia="zh-CN"/>
        </w:rPr>
        <w:t>3GPP TSG-RAN WG4 Meeting #11</w:t>
      </w:r>
      <w:r w:rsidR="001F3C37" w:rsidRPr="001F3C37">
        <w:rPr>
          <w:rFonts w:eastAsiaTheme="minorEastAsia" w:cs="Arial" w:hint="eastAsia"/>
          <w:bCs/>
          <w:color w:val="000000"/>
          <w:sz w:val="24"/>
          <w:szCs w:val="24"/>
          <w:lang w:val="en-US" w:eastAsia="zh-CN"/>
        </w:rPr>
        <w:t>6</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252466">
        <w:rPr>
          <w:rFonts w:eastAsiaTheme="minorEastAsia" w:cs="Arial"/>
          <w:bCs/>
          <w:color w:val="000000"/>
          <w:sz w:val="24"/>
          <w:szCs w:val="24"/>
          <w:lang w:val="en-US" w:eastAsia="zh-CN"/>
        </w:rPr>
        <w:t xml:space="preserve"> </w:t>
      </w:r>
      <w:r w:rsidR="008B1AD1" w:rsidRPr="008B1AD1">
        <w:rPr>
          <w:rFonts w:eastAsiaTheme="minorEastAsia" w:cs="Arial"/>
          <w:bCs/>
          <w:color w:val="000000"/>
          <w:sz w:val="24"/>
          <w:szCs w:val="24"/>
          <w:lang w:val="en-US" w:eastAsia="zh-CN"/>
        </w:rPr>
        <w:t>R4-250</w:t>
      </w:r>
      <w:r w:rsidR="00252466" w:rsidRPr="00252466">
        <w:rPr>
          <w:rFonts w:eastAsiaTheme="minorEastAsia" w:cs="Arial"/>
          <w:bCs/>
          <w:color w:val="000000"/>
          <w:sz w:val="24"/>
          <w:szCs w:val="24"/>
          <w:lang w:val="en-US" w:eastAsia="zh-CN"/>
        </w:rPr>
        <w:t>92</w:t>
      </w:r>
      <w:r w:rsidR="00C178B3">
        <w:rPr>
          <w:rFonts w:eastAsiaTheme="minorEastAsia" w:cs="Arial"/>
          <w:bCs/>
          <w:color w:val="000000"/>
          <w:sz w:val="24"/>
          <w:szCs w:val="24"/>
          <w:lang w:val="en-US" w:eastAsia="zh-CN"/>
        </w:rPr>
        <w:t>15</w:t>
      </w:r>
    </w:p>
    <w:p w14:paraId="06B8DCB8" w14:textId="7F98E052" w:rsidR="00870F12" w:rsidRDefault="001F3C37" w:rsidP="00870F12">
      <w:pPr>
        <w:pStyle w:val="Header"/>
        <w:rPr>
          <w:rFonts w:eastAsiaTheme="minorEastAsia" w:cs="Arial"/>
          <w:bCs/>
          <w:color w:val="000000"/>
          <w:sz w:val="24"/>
          <w:szCs w:val="24"/>
          <w:lang w:val="en-US" w:eastAsia="zh-CN"/>
        </w:rPr>
      </w:pPr>
      <w:r w:rsidRPr="001F3C37">
        <w:rPr>
          <w:rFonts w:eastAsiaTheme="minorEastAsia" w:cs="Arial"/>
          <w:bCs/>
          <w:color w:val="000000"/>
          <w:sz w:val="24"/>
          <w:szCs w:val="24"/>
          <w:lang w:val="en-US" w:eastAsia="zh-CN"/>
        </w:rPr>
        <w:t>Bengaluru</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25</w:t>
      </w:r>
      <w:r w:rsidR="00D3380A" w:rsidRPr="00D3380A">
        <w:rPr>
          <w:rFonts w:eastAsiaTheme="minorEastAsia" w:cs="Arial"/>
          <w:bCs/>
          <w:color w:val="000000"/>
          <w:sz w:val="24"/>
          <w:szCs w:val="24"/>
          <w:vertAlign w:val="superscript"/>
          <w:lang w:val="en-US" w:eastAsia="zh-CN"/>
        </w:rPr>
        <w:t>th</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2</w:t>
      </w:r>
      <w:r>
        <w:rPr>
          <w:rFonts w:eastAsiaTheme="minorEastAsia" w:cs="Arial"/>
          <w:bCs/>
          <w:color w:val="000000"/>
          <w:sz w:val="24"/>
          <w:szCs w:val="24"/>
          <w:lang w:val="en-US" w:eastAsia="zh-CN"/>
        </w:rPr>
        <w:t>9</w:t>
      </w:r>
      <w:r w:rsidR="00D3380A" w:rsidRPr="00D3380A">
        <w:rPr>
          <w:rFonts w:eastAsiaTheme="minorEastAsia" w:cs="Arial"/>
          <w:bCs/>
          <w:color w:val="000000"/>
          <w:sz w:val="24"/>
          <w:szCs w:val="24"/>
          <w:vertAlign w:val="superscript"/>
          <w:lang w:val="en-US" w:eastAsia="zh-CN"/>
        </w:rPr>
        <w:t>th</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August</w:t>
      </w:r>
      <w:r w:rsidR="00751E8E">
        <w:rPr>
          <w:rFonts w:eastAsiaTheme="minorEastAsia" w:cs="Arial"/>
          <w:bCs/>
          <w:color w:val="000000"/>
          <w:sz w:val="24"/>
          <w:szCs w:val="24"/>
          <w:lang w:val="en-US" w:eastAsia="zh-CN"/>
        </w:rPr>
        <w:t>,</w:t>
      </w:r>
      <w:r w:rsidR="00D3380A" w:rsidRPr="00D3380A">
        <w:rPr>
          <w:rFonts w:eastAsiaTheme="minorEastAsia" w:cs="Arial"/>
          <w:bCs/>
          <w:color w:val="000000"/>
          <w:sz w:val="24"/>
          <w:szCs w:val="24"/>
          <w:lang w:val="en-US" w:eastAsia="zh-CN"/>
        </w:rPr>
        <w:t xml:space="preserve"> 202</w:t>
      </w:r>
      <w:r w:rsidR="00D3380A"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3FCB075A" w:rsidR="001E41F3" w:rsidRPr="00A72D43" w:rsidRDefault="000A7320" w:rsidP="00E13F3D">
            <w:pPr>
              <w:pStyle w:val="CRCoverPage"/>
              <w:spacing w:after="0"/>
              <w:jc w:val="right"/>
              <w:rPr>
                <w:b/>
                <w:noProof/>
                <w:sz w:val="28"/>
              </w:rPr>
            </w:pPr>
            <w:r w:rsidRPr="00A72D43">
              <w:t>3</w:t>
            </w:r>
            <w:r w:rsidR="004C7BD0">
              <w:rPr>
                <w:rFonts w:hint="eastAsia"/>
                <w:lang w:eastAsia="zh-TW"/>
              </w:rPr>
              <w:t>8</w:t>
            </w:r>
            <w:r w:rsidRPr="00A72D43">
              <w:t>.133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4467F39F" w:rsidR="001E41F3" w:rsidRPr="00BF5A28" w:rsidRDefault="0001527D" w:rsidP="00547111">
            <w:pPr>
              <w:pStyle w:val="CRCoverPage"/>
              <w:spacing w:after="0"/>
              <w:rPr>
                <w:noProof/>
              </w:rPr>
            </w:pPr>
            <w:r>
              <w:rPr>
                <w:lang w:eastAsia="zh-TW"/>
              </w:rPr>
              <w:t>572</w:t>
            </w:r>
            <w:r w:rsidR="00C178B3">
              <w:rPr>
                <w:lang w:eastAsia="zh-TW"/>
              </w:rPr>
              <w:t>9</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43F7CCA1" w:rsidR="001E41F3" w:rsidRPr="00A72D43" w:rsidRDefault="00227B26"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7F327BF0" w:rsidR="001E41F3" w:rsidRPr="00A72D43" w:rsidRDefault="003F1CB1">
            <w:pPr>
              <w:pStyle w:val="CRCoverPage"/>
              <w:spacing w:after="0"/>
              <w:jc w:val="center"/>
              <w:rPr>
                <w:noProof/>
                <w:sz w:val="28"/>
              </w:rPr>
            </w:pPr>
            <w:r w:rsidRPr="00A72D43">
              <w:t>1</w:t>
            </w:r>
            <w:r w:rsidR="00C178B3">
              <w:rPr>
                <w:lang w:eastAsia="zh-TW"/>
              </w:rPr>
              <w:t>9</w:t>
            </w:r>
            <w:r w:rsidRPr="00A72D43">
              <w:t>.</w:t>
            </w:r>
            <w:r w:rsidR="001F3C37">
              <w:rPr>
                <w:lang w:eastAsia="zh-TW"/>
              </w:rPr>
              <w:t>1</w:t>
            </w:r>
            <w:r w:rsidRPr="00A72D43">
              <w:t>.</w:t>
            </w:r>
            <w:r w:rsidR="00C178B3">
              <w:rPr>
                <w:lang w:eastAsia="zh-TW"/>
              </w:rPr>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5959F096" w:rsidR="001E41F3" w:rsidRPr="00613222" w:rsidRDefault="00C86336">
            <w:pPr>
              <w:pStyle w:val="CRCoverPage"/>
              <w:spacing w:after="0"/>
              <w:ind w:left="100"/>
              <w:rPr>
                <w:noProof/>
              </w:rPr>
            </w:pPr>
            <w:r w:rsidRPr="00C86336">
              <w:rPr>
                <w:lang w:eastAsia="zh-TW"/>
              </w:rPr>
              <w:t>CR on test case for SAN distance-based conditional Handover</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47457596" w:rsidR="00C37848" w:rsidRPr="00944FDF" w:rsidRDefault="00601A8A" w:rsidP="00C37848">
            <w:pPr>
              <w:pStyle w:val="CRCoverPage"/>
              <w:spacing w:after="0"/>
              <w:ind w:left="100"/>
              <w:rPr>
                <w:noProof/>
                <w:highlight w:val="yellow"/>
              </w:rPr>
            </w:pPr>
            <w:proofErr w:type="spellStart"/>
            <w:r w:rsidRPr="00601A8A">
              <w:rPr>
                <w:lang w:val="es-ES"/>
              </w:rPr>
              <w:t>NR_NTN_solutions-Perf</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9CEA5D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125720">
                <w:rPr>
                  <w:lang w:val="en-US" w:eastAsia="zh-TW"/>
                </w:rPr>
                <w:t>8</w:t>
              </w:r>
              <w:r w:rsidR="00C37848" w:rsidRPr="00A72D43">
                <w:t>-</w:t>
              </w:r>
            </w:fldSimple>
            <w:r w:rsidR="00125720">
              <w:rPr>
                <w:lang w:val="en-US" w:eastAsia="zh-TW"/>
              </w:rPr>
              <w:t>20</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568437DB" w:rsidR="00C37848" w:rsidRPr="00A72D43" w:rsidRDefault="00C178B3" w:rsidP="00C37848">
            <w:pPr>
              <w:pStyle w:val="CRCoverPage"/>
              <w:spacing w:after="0"/>
              <w:ind w:left="100" w:right="-609"/>
              <w:rPr>
                <w:b/>
                <w:noProof/>
              </w:rPr>
            </w:pPr>
            <w:r>
              <w:t>A</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F6BA47A" w:rsidR="00C37848" w:rsidRPr="00A72D43" w:rsidRDefault="00000000" w:rsidP="00C37848">
            <w:pPr>
              <w:pStyle w:val="CRCoverPage"/>
              <w:spacing w:after="0"/>
              <w:ind w:left="100"/>
              <w:rPr>
                <w:noProof/>
              </w:rPr>
            </w:pPr>
            <w:fldSimple w:instr=" DOCPROPERTY  Release  \* MERGEFORMAT ">
              <w:r w:rsidR="00C37848" w:rsidRPr="00A72D43">
                <w:t>Rel-1</w:t>
              </w:r>
              <w:r w:rsidR="00C178B3">
                <w:rPr>
                  <w:lang w:eastAsia="zh-TW"/>
                </w:rPr>
                <w:t>9</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5"/>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00B42" w:rsidR="009D0BAC" w:rsidRPr="002F5F1D" w:rsidRDefault="002F5F1D" w:rsidP="003137D1">
            <w:pPr>
              <w:spacing w:after="0"/>
              <w:rPr>
                <w:rFonts w:ascii="Arial" w:hAnsi="Arial" w:cs="Arial"/>
                <w:lang w:val="en-US"/>
              </w:rPr>
            </w:pPr>
            <w:r w:rsidRPr="002F5F1D">
              <w:rPr>
                <w:rFonts w:ascii="Arial" w:hAnsi="Arial" w:cs="Arial"/>
                <w:lang w:val="en-US"/>
              </w:rPr>
              <w:t>Wrong calculation</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7D1" w:rsidRDefault="001E41F3">
            <w:pPr>
              <w:pStyle w:val="CRCoverPage"/>
              <w:spacing w:after="0"/>
              <w:rPr>
                <w:rFonts w:cs="Arial"/>
                <w:noProo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6" w:name="_Hlk196904092"/>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5E78C7D3" w:rsidR="009A1F34" w:rsidRPr="003137D1" w:rsidRDefault="002F5F1D" w:rsidP="00486C61">
            <w:pPr>
              <w:spacing w:after="0"/>
              <w:rPr>
                <w:rFonts w:ascii="Arial" w:hAnsi="Arial"/>
                <w:lang w:eastAsia="zh-TW"/>
              </w:rPr>
            </w:pPr>
            <w:r w:rsidRPr="002F5F1D">
              <w:rPr>
                <w:rFonts w:ascii="Arial" w:hAnsi="Arial"/>
                <w:lang w:eastAsia="zh-TW"/>
              </w:rPr>
              <w:t>Correct the calculation</w:t>
            </w:r>
          </w:p>
        </w:tc>
      </w:tr>
      <w:bookmarkEnd w:id="6"/>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7D1" w:rsidRDefault="001E41F3">
            <w:pPr>
              <w:pStyle w:val="CRCoverPage"/>
              <w:spacing w:after="0"/>
              <w:rPr>
                <w:rFonts w:cs="Arial"/>
                <w:noProo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0C020" w:rsidR="009A1F34" w:rsidRPr="003137D1" w:rsidRDefault="002F5F1D" w:rsidP="003137D1">
            <w:pPr>
              <w:pStyle w:val="CRCoverPage"/>
              <w:spacing w:after="0"/>
              <w:rPr>
                <w:rStyle w:val="HTMLCite"/>
                <w:i w:val="0"/>
                <w:iCs w:val="0"/>
              </w:rPr>
            </w:pPr>
            <w:r w:rsidRPr="002F5F1D">
              <w:rPr>
                <w:rStyle w:val="HTMLCite"/>
                <w:i w:val="0"/>
                <w:iCs w:val="0"/>
              </w:rPr>
              <w:t>Incorrect test requirement</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11080" w:rsidR="001E41F3" w:rsidRPr="00944FDF" w:rsidRDefault="0042723C">
            <w:pPr>
              <w:pStyle w:val="CRCoverPage"/>
              <w:spacing w:after="0"/>
              <w:ind w:left="100"/>
              <w:rPr>
                <w:noProof/>
                <w:highlight w:val="yellow"/>
              </w:rPr>
            </w:pPr>
            <w:r w:rsidRPr="00592716">
              <w:rPr>
                <w:noProof/>
                <w:lang w:eastAsia="zh-TW"/>
              </w:rPr>
              <w:t>A.1</w:t>
            </w:r>
            <w:r w:rsidR="008A0FA7">
              <w:rPr>
                <w:rFonts w:hint="eastAsia"/>
                <w:noProof/>
                <w:lang w:eastAsia="zh-TW"/>
              </w:rPr>
              <w:t>4.2.1.6</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7" w:name="OLE_LINK32"/>
            <w:r w:rsidRPr="00A72D43">
              <w:rPr>
                <w:b/>
                <w:caps/>
                <w:noProof/>
              </w:rPr>
              <w:t>X</w:t>
            </w:r>
            <w:bookmarkEnd w:id="7"/>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8" w:name="OLE_LINK33"/>
            <w:r w:rsidRPr="00A72D43">
              <w:rPr>
                <w:noProof/>
              </w:rPr>
              <w:t xml:space="preserve">TS/TR ... CR ... </w:t>
            </w:r>
            <w:bookmarkEnd w:id="8"/>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9" w:name="OLE_LINK18"/>
      <w:bookmarkStart w:id="10" w:name="OLE_LINK4"/>
      <w:bookmarkStart w:id="11" w:name="OLE_LINK5"/>
      <w:r w:rsidRPr="00A72D43">
        <w:rPr>
          <w:color w:val="FF0000"/>
        </w:rPr>
        <w:lastRenderedPageBreak/>
        <w:t>&lt;&lt;&lt; START OF CHANGES 1&gt;&gt;&gt;</w:t>
      </w:r>
    </w:p>
    <w:p w14:paraId="3801DD8E" w14:textId="77777777" w:rsidR="0045660E" w:rsidRDefault="0045660E" w:rsidP="0045660E">
      <w:pPr>
        <w:pStyle w:val="Heading4"/>
        <w:rPr>
          <w:snapToGrid w:val="0"/>
          <w:lang w:eastAsia="en-GB"/>
        </w:rPr>
      </w:pPr>
      <w:r>
        <w:rPr>
          <w:snapToGrid w:val="0"/>
        </w:rPr>
        <w:t>A.14.2.1.6</w:t>
      </w:r>
      <w:r>
        <w:rPr>
          <w:snapToGrid w:val="0"/>
        </w:rPr>
        <w:tab/>
        <w:t>Inter-frequency SAN distance-based conditional Handover from FR1 to FR1</w:t>
      </w:r>
    </w:p>
    <w:p w14:paraId="3A9D6B7A" w14:textId="77777777" w:rsidR="0045660E" w:rsidRDefault="0045660E" w:rsidP="0045660E">
      <w:pPr>
        <w:pStyle w:val="Heading5"/>
        <w:rPr>
          <w:snapToGrid w:val="0"/>
        </w:rPr>
      </w:pPr>
      <w:r>
        <w:rPr>
          <w:snapToGrid w:val="0"/>
        </w:rPr>
        <w:t>A.14.2.1.6.1</w:t>
      </w:r>
      <w:r>
        <w:rPr>
          <w:snapToGrid w:val="0"/>
        </w:rPr>
        <w:tab/>
        <w:t>Test Purpose and Environment</w:t>
      </w:r>
    </w:p>
    <w:p w14:paraId="4430E776" w14:textId="77777777" w:rsidR="0045660E" w:rsidRDefault="0045660E" w:rsidP="0045660E">
      <w:pPr>
        <w:rPr>
          <w:rFonts w:cs="v4.2.0"/>
        </w:rPr>
      </w:pPr>
      <w:r>
        <w:rPr>
          <w:rFonts w:cs="v4.2.0"/>
        </w:rPr>
        <w:t>This test is to verify the requirement for inter -frequency SAN distance-based conditional handover from FR1 to FR1 specified in clause 6.1C.2.</w:t>
      </w:r>
    </w:p>
    <w:p w14:paraId="232C5FED" w14:textId="77777777" w:rsidR="0045660E" w:rsidRDefault="0045660E" w:rsidP="0045660E">
      <w:pPr>
        <w:pStyle w:val="Heading5"/>
        <w:rPr>
          <w:snapToGrid w:val="0"/>
        </w:rPr>
      </w:pPr>
      <w:r>
        <w:rPr>
          <w:snapToGrid w:val="0"/>
        </w:rPr>
        <w:t>A.14.2.1.6.2</w:t>
      </w:r>
      <w:r>
        <w:rPr>
          <w:snapToGrid w:val="0"/>
        </w:rPr>
        <w:tab/>
        <w:t>Test Parameters</w:t>
      </w:r>
    </w:p>
    <w:p w14:paraId="7868DA91" w14:textId="77777777" w:rsidR="0045660E" w:rsidRDefault="0045660E" w:rsidP="0045660E">
      <w:r>
        <w:t xml:space="preserve">The test scenario comprises of 2 NR FDD carrier and </w:t>
      </w:r>
      <w:r>
        <w:rPr>
          <w:rFonts w:eastAsia="Batang"/>
        </w:rPr>
        <w:t>one cell on each carrier</w:t>
      </w:r>
      <w:r>
        <w:t xml:space="preserve"> as given in table </w:t>
      </w:r>
      <w:r>
        <w:rPr>
          <w:snapToGrid w:val="0"/>
        </w:rPr>
        <w:t>A.14.2.1.6.2</w:t>
      </w:r>
      <w:r>
        <w:t xml:space="preserve">-1, and </w:t>
      </w:r>
      <w:r>
        <w:rPr>
          <w:snapToGrid w:val="0"/>
        </w:rPr>
        <w:t>A.14.2.1.6.2</w:t>
      </w:r>
      <w:r>
        <w:t>-2. Both handover delay and interruption length are tested.</w:t>
      </w:r>
    </w:p>
    <w:p w14:paraId="6995D3DA" w14:textId="77777777" w:rsidR="0045660E" w:rsidRDefault="0045660E" w:rsidP="0045660E">
      <w:pPr>
        <w:rPr>
          <w:rFonts w:cs="v4.2.0"/>
        </w:rPr>
      </w:pPr>
      <w:r>
        <w:rPr>
          <w:rFonts w:cs="v4.2.0"/>
        </w:rPr>
        <w:t xml:space="preserve">The test consists of two successive time periods, with time durations of T1 and T2 respectively. At the start of time duration T1, the UE may not have any timing information of cell 2. During T1, the UE is configured to measure inter-frequency neighbour cell and </w:t>
      </w:r>
      <w:r>
        <w:rPr>
          <w:rFonts w:eastAsia="Batang"/>
        </w:rPr>
        <w:t>Gap pattern ID gp0</w:t>
      </w:r>
      <w:r>
        <w:rPr>
          <w:rFonts w:cs="v4.2.0"/>
        </w:rPr>
        <w:t>. The RRC message implying distance-based handover to cell 2 with</w:t>
      </w:r>
      <w:r>
        <w:t xml:space="preserve"> </w:t>
      </w:r>
      <w:r>
        <w:rPr>
          <w:rFonts w:cs="v4.2.0"/>
        </w:rPr>
        <w:t xml:space="preserve">Event D1 shall be sent to UE, at a time earlier than </w:t>
      </w:r>
      <w:r>
        <w:rPr>
          <w:bCs/>
          <w:lang w:val="en-US"/>
        </w:rPr>
        <w:t>T</w:t>
      </w:r>
      <w:r>
        <w:rPr>
          <w:bCs/>
          <w:vertAlign w:val="subscript"/>
          <w:lang w:val="en-US"/>
        </w:rPr>
        <w:t>RRC</w:t>
      </w:r>
      <w:r>
        <w:rPr>
          <w:bCs/>
          <w:lang w:val="en-US"/>
        </w:rPr>
        <w:t xml:space="preserve"> (10ms) before </w:t>
      </w:r>
      <w:r>
        <w:rPr>
          <w:rFonts w:cs="v4.2.0"/>
        </w:rPr>
        <w:t>the beginning of T2.</w:t>
      </w:r>
    </w:p>
    <w:p w14:paraId="33ED30AE" w14:textId="77777777" w:rsidR="0045660E" w:rsidRDefault="0045660E" w:rsidP="0045660E">
      <w:r>
        <w:rPr>
          <w:rFonts w:eastAsia="Batang"/>
        </w:rPr>
        <w:t>Starting T2, cell 2 becomes detectable</w:t>
      </w:r>
      <w:r>
        <w:t xml:space="preserve"> and offset better than cell 1 and after 11670ms of T2, location condition event condEventD1-r17 is fulfilled.</w:t>
      </w:r>
    </w:p>
    <w:p w14:paraId="2D715EED" w14:textId="77777777" w:rsidR="0045660E" w:rsidRDefault="0045660E" w:rsidP="0045660E">
      <w:pPr>
        <w:pStyle w:val="TH"/>
      </w:pPr>
      <w:r>
        <w:t>Table A.14.2.1.6.2-1: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45660E" w14:paraId="6A410A12" w14:textId="77777777" w:rsidTr="0045660E">
        <w:trPr>
          <w:jc w:val="center"/>
        </w:trPr>
        <w:tc>
          <w:tcPr>
            <w:tcW w:w="0" w:type="auto"/>
            <w:tcBorders>
              <w:top w:val="single" w:sz="4" w:space="0" w:color="auto"/>
              <w:left w:val="single" w:sz="4" w:space="0" w:color="auto"/>
              <w:bottom w:val="single" w:sz="4" w:space="0" w:color="auto"/>
              <w:right w:val="single" w:sz="4" w:space="0" w:color="auto"/>
            </w:tcBorders>
            <w:hideMark/>
          </w:tcPr>
          <w:p w14:paraId="71536A29" w14:textId="77777777" w:rsidR="0045660E" w:rsidRDefault="0045660E">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281C8C59" w14:textId="77777777" w:rsidR="0045660E" w:rsidRDefault="0045660E">
            <w:pPr>
              <w:pStyle w:val="TAH"/>
              <w:spacing w:line="256" w:lineRule="auto"/>
            </w:pPr>
            <w:r>
              <w:t>Description</w:t>
            </w:r>
          </w:p>
        </w:tc>
      </w:tr>
      <w:tr w:rsidR="0045660E" w14:paraId="76E012C7" w14:textId="77777777" w:rsidTr="0045660E">
        <w:trPr>
          <w:jc w:val="center"/>
        </w:trPr>
        <w:tc>
          <w:tcPr>
            <w:tcW w:w="0" w:type="auto"/>
            <w:tcBorders>
              <w:top w:val="single" w:sz="4" w:space="0" w:color="auto"/>
              <w:left w:val="single" w:sz="4" w:space="0" w:color="auto"/>
              <w:bottom w:val="single" w:sz="4" w:space="0" w:color="auto"/>
              <w:right w:val="single" w:sz="4" w:space="0" w:color="auto"/>
            </w:tcBorders>
            <w:hideMark/>
          </w:tcPr>
          <w:p w14:paraId="5C2C4947" w14:textId="77777777" w:rsidR="0045660E" w:rsidRDefault="0045660E">
            <w:pPr>
              <w:pStyle w:val="TAC"/>
              <w:spacing w:line="256" w:lineRule="auto"/>
            </w:pPr>
            <w:r>
              <w:t>1</w:t>
            </w:r>
          </w:p>
        </w:tc>
        <w:tc>
          <w:tcPr>
            <w:tcW w:w="0" w:type="auto"/>
            <w:tcBorders>
              <w:top w:val="single" w:sz="4" w:space="0" w:color="auto"/>
              <w:left w:val="single" w:sz="4" w:space="0" w:color="auto"/>
              <w:bottom w:val="single" w:sz="4" w:space="0" w:color="auto"/>
              <w:right w:val="single" w:sz="4" w:space="0" w:color="auto"/>
            </w:tcBorders>
            <w:hideMark/>
          </w:tcPr>
          <w:p w14:paraId="2A04027C" w14:textId="77777777" w:rsidR="0045660E" w:rsidRDefault="0045660E">
            <w:pPr>
              <w:pStyle w:val="TAL"/>
              <w:spacing w:line="256" w:lineRule="auto"/>
            </w:pPr>
            <w:r>
              <w:t>GSO, NR FDD, 15kHz SSB SCS, 10 MHz BW</w:t>
            </w:r>
          </w:p>
        </w:tc>
      </w:tr>
      <w:tr w:rsidR="0045660E" w14:paraId="52AAD416" w14:textId="77777777" w:rsidTr="0045660E">
        <w:trPr>
          <w:jc w:val="center"/>
        </w:trPr>
        <w:tc>
          <w:tcPr>
            <w:tcW w:w="0" w:type="auto"/>
            <w:tcBorders>
              <w:top w:val="single" w:sz="4" w:space="0" w:color="auto"/>
              <w:left w:val="single" w:sz="4" w:space="0" w:color="auto"/>
              <w:bottom w:val="single" w:sz="4" w:space="0" w:color="auto"/>
              <w:right w:val="single" w:sz="4" w:space="0" w:color="auto"/>
            </w:tcBorders>
            <w:hideMark/>
          </w:tcPr>
          <w:p w14:paraId="0D3D644B" w14:textId="77777777" w:rsidR="0045660E" w:rsidRDefault="0045660E">
            <w:pPr>
              <w:pStyle w:val="TAC"/>
              <w:spacing w:line="256" w:lineRule="auto"/>
            </w:pPr>
            <w:r>
              <w:t>2</w:t>
            </w:r>
          </w:p>
        </w:tc>
        <w:tc>
          <w:tcPr>
            <w:tcW w:w="0" w:type="auto"/>
            <w:tcBorders>
              <w:top w:val="single" w:sz="4" w:space="0" w:color="auto"/>
              <w:left w:val="single" w:sz="4" w:space="0" w:color="auto"/>
              <w:bottom w:val="single" w:sz="4" w:space="0" w:color="auto"/>
              <w:right w:val="single" w:sz="4" w:space="0" w:color="auto"/>
            </w:tcBorders>
            <w:hideMark/>
          </w:tcPr>
          <w:p w14:paraId="073D3870" w14:textId="77777777" w:rsidR="0045660E" w:rsidRDefault="0045660E">
            <w:pPr>
              <w:pStyle w:val="TAL"/>
              <w:spacing w:line="256" w:lineRule="auto"/>
            </w:pPr>
            <w:r>
              <w:t>NGSO, NR FDD, 15kHz SSB SCS, 10 MHz BW</w:t>
            </w:r>
          </w:p>
        </w:tc>
      </w:tr>
      <w:tr w:rsidR="0045660E" w14:paraId="0BA7B9F7" w14:textId="77777777" w:rsidTr="0045660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97410E" w14:textId="77777777" w:rsidR="0045660E" w:rsidRDefault="0045660E">
            <w:pPr>
              <w:pStyle w:val="TAN"/>
              <w:spacing w:line="256" w:lineRule="auto"/>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3C95E038" w14:textId="77777777" w:rsidR="0045660E" w:rsidRDefault="0045660E" w:rsidP="0045660E">
      <w:pPr>
        <w:rPr>
          <w:rFonts w:eastAsia="Times New Roman"/>
          <w:lang w:eastAsia="en-GB"/>
        </w:rPr>
      </w:pPr>
    </w:p>
    <w:p w14:paraId="5CC7939E" w14:textId="77777777" w:rsidR="0045660E" w:rsidRDefault="0045660E" w:rsidP="0045660E">
      <w:pPr>
        <w:pStyle w:val="TH"/>
      </w:pPr>
      <w:r>
        <w:t xml:space="preserve">Table </w:t>
      </w:r>
      <w:r>
        <w:rPr>
          <w:snapToGrid w:val="0"/>
        </w:rPr>
        <w:t>A.14.2.1.6.2</w:t>
      </w:r>
      <w:r>
        <w:t>-2</w:t>
      </w:r>
      <w:r>
        <w:rPr>
          <w:rFonts w:cs="v4.2.0"/>
        </w:rPr>
        <w:t xml:space="preserve">: General test parameters for </w:t>
      </w:r>
      <w:r>
        <w:rPr>
          <w:snapToGrid w:val="0"/>
        </w:rPr>
        <w:t>Inter -frequency SAN distance-based 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45660E" w14:paraId="6CF310B5"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F76F4FA" w14:textId="77777777" w:rsidR="0045660E" w:rsidRDefault="0045660E">
            <w:pPr>
              <w:keepLines/>
              <w:spacing w:after="0" w:line="254" w:lineRule="auto"/>
              <w:jc w:val="center"/>
              <w:rPr>
                <w:rFonts w:ascii="Arial" w:hAnsi="Arial" w:cs="Arial"/>
                <w:b/>
                <w:sz w:val="18"/>
                <w:lang w:val="en-US"/>
              </w:rPr>
            </w:pPr>
            <w:r>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41A12031" w14:textId="77777777" w:rsidR="0045660E" w:rsidRDefault="0045660E">
            <w:pPr>
              <w:keepLines/>
              <w:spacing w:after="0" w:line="254" w:lineRule="auto"/>
              <w:jc w:val="center"/>
              <w:rPr>
                <w:rFonts w:ascii="Arial" w:hAnsi="Arial" w:cs="Arial"/>
                <w:b/>
                <w:sz w:val="18"/>
                <w:lang w:val="en-US"/>
              </w:rPr>
            </w:pPr>
            <w:r>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5D5CDDED" w14:textId="77777777" w:rsidR="0045660E" w:rsidRDefault="0045660E">
            <w:pPr>
              <w:keepLines/>
              <w:spacing w:after="0" w:line="254" w:lineRule="auto"/>
              <w:jc w:val="center"/>
              <w:rPr>
                <w:rFonts w:ascii="Arial" w:hAnsi="Arial" w:cs="Arial"/>
                <w:b/>
                <w:sz w:val="18"/>
                <w:lang w:val="en-US"/>
              </w:rPr>
            </w:pPr>
            <w:r>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4EBABD0A" w14:textId="77777777" w:rsidR="0045660E" w:rsidRDefault="0045660E">
            <w:pPr>
              <w:keepLines/>
              <w:spacing w:after="0" w:line="254" w:lineRule="auto"/>
              <w:jc w:val="center"/>
              <w:rPr>
                <w:rFonts w:ascii="Arial" w:hAnsi="Arial" w:cs="Arial"/>
                <w:b/>
                <w:sz w:val="18"/>
                <w:lang w:val="en-US"/>
              </w:rPr>
            </w:pPr>
            <w:r>
              <w:rPr>
                <w:rFonts w:ascii="Arial" w:hAnsi="Arial" w:cs="Arial"/>
                <w:b/>
                <w:sz w:val="18"/>
                <w:lang w:val="en-US"/>
              </w:rPr>
              <w:t>Comment</w:t>
            </w:r>
          </w:p>
        </w:tc>
      </w:tr>
      <w:tr w:rsidR="0045660E" w14:paraId="5349C352"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3D4D50F" w14:textId="77777777" w:rsidR="0045660E" w:rsidRDefault="0045660E">
            <w:pPr>
              <w:pStyle w:val="TAL"/>
              <w:spacing w:line="256" w:lineRule="auto"/>
              <w:rPr>
                <w:lang w:val="en-US"/>
              </w:rPr>
            </w:pPr>
            <w:r>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56FE6A1A"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939567C" w14:textId="77777777" w:rsidR="0045660E" w:rsidRDefault="0045660E">
            <w:pPr>
              <w:pStyle w:val="TAC"/>
              <w:spacing w:line="256" w:lineRule="auto"/>
              <w:rPr>
                <w:lang w:val="en-US"/>
              </w:rPr>
            </w:pPr>
            <w:r>
              <w:rPr>
                <w:lang w:val="en-US"/>
              </w:rPr>
              <w:t>1, 2</w:t>
            </w:r>
          </w:p>
        </w:tc>
        <w:tc>
          <w:tcPr>
            <w:tcW w:w="3402" w:type="dxa"/>
            <w:tcBorders>
              <w:top w:val="single" w:sz="2" w:space="0" w:color="auto"/>
              <w:left w:val="single" w:sz="2" w:space="0" w:color="auto"/>
              <w:bottom w:val="single" w:sz="2" w:space="0" w:color="auto"/>
              <w:right w:val="single" w:sz="2" w:space="0" w:color="auto"/>
            </w:tcBorders>
            <w:hideMark/>
          </w:tcPr>
          <w:p w14:paraId="27B7DA98" w14:textId="77777777" w:rsidR="0045660E" w:rsidRDefault="0045660E">
            <w:pPr>
              <w:pStyle w:val="TAL"/>
              <w:spacing w:line="256" w:lineRule="auto"/>
              <w:rPr>
                <w:lang w:val="en-US"/>
              </w:rPr>
            </w:pPr>
            <w:r>
              <w:rPr>
                <w:lang w:val="en-US"/>
              </w:rPr>
              <w:t>Two NR NTN satellite RF channel</w:t>
            </w:r>
          </w:p>
        </w:tc>
      </w:tr>
      <w:tr w:rsidR="0045660E" w14:paraId="6D4A3446" w14:textId="77777777" w:rsidTr="0045660E">
        <w:trPr>
          <w:cantSplit/>
          <w:trHeight w:val="113"/>
          <w:jc w:val="center"/>
        </w:trPr>
        <w:tc>
          <w:tcPr>
            <w:tcW w:w="1701" w:type="dxa"/>
            <w:tcBorders>
              <w:top w:val="single" w:sz="4" w:space="0" w:color="auto"/>
              <w:left w:val="single" w:sz="4" w:space="0" w:color="auto"/>
              <w:bottom w:val="nil"/>
              <w:right w:val="single" w:sz="4" w:space="0" w:color="auto"/>
            </w:tcBorders>
            <w:hideMark/>
          </w:tcPr>
          <w:p w14:paraId="4FD71347" w14:textId="77777777" w:rsidR="0045660E" w:rsidRDefault="0045660E">
            <w:pPr>
              <w:pStyle w:val="TAL"/>
              <w:spacing w:line="256" w:lineRule="auto"/>
              <w:rPr>
                <w:rFonts w:cs="Arial"/>
                <w:lang w:val="en-US"/>
              </w:rPr>
            </w:pPr>
            <w:r>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90B799E" w14:textId="77777777" w:rsidR="0045660E" w:rsidRDefault="0045660E">
            <w:pPr>
              <w:pStyle w:val="TAL"/>
              <w:spacing w:line="256" w:lineRule="auto"/>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8454851"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4F3FB75" w14:textId="77777777" w:rsidR="0045660E" w:rsidRDefault="0045660E">
            <w:pPr>
              <w:pStyle w:val="TAC"/>
              <w:spacing w:line="256" w:lineRule="auto"/>
              <w:rPr>
                <w:lang w:val="en-US"/>
              </w:rPr>
            </w:pPr>
            <w:r>
              <w:rPr>
                <w:lang w:val="en-US"/>
              </w:rPr>
              <w:t>Cell 1</w:t>
            </w:r>
          </w:p>
        </w:tc>
        <w:tc>
          <w:tcPr>
            <w:tcW w:w="3402" w:type="dxa"/>
            <w:tcBorders>
              <w:top w:val="single" w:sz="2" w:space="0" w:color="auto"/>
              <w:left w:val="single" w:sz="2" w:space="0" w:color="auto"/>
              <w:bottom w:val="single" w:sz="2" w:space="0" w:color="auto"/>
              <w:right w:val="single" w:sz="2" w:space="0" w:color="auto"/>
            </w:tcBorders>
            <w:hideMark/>
          </w:tcPr>
          <w:p w14:paraId="0F027B8B" w14:textId="77777777" w:rsidR="0045660E" w:rsidRDefault="0045660E">
            <w:pPr>
              <w:pStyle w:val="TAL"/>
              <w:spacing w:line="256" w:lineRule="auto"/>
              <w:rPr>
                <w:lang w:val="en-US"/>
              </w:rPr>
            </w:pPr>
            <w:r>
              <w:rPr>
                <w:lang w:val="en-US"/>
              </w:rPr>
              <w:t>FDD duplex mode cell</w:t>
            </w:r>
          </w:p>
        </w:tc>
      </w:tr>
      <w:tr w:rsidR="0045660E" w14:paraId="5E733F9C" w14:textId="77777777" w:rsidTr="0045660E">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52C444C9" w14:textId="77777777" w:rsidR="0045660E" w:rsidRDefault="0045660E">
            <w:pPr>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4E8FA777" w14:textId="77777777" w:rsidR="0045660E" w:rsidRDefault="0045660E">
            <w:pPr>
              <w:pStyle w:val="TAL"/>
              <w:spacing w:line="256" w:lineRule="auto"/>
              <w:rPr>
                <w:rFonts w:eastAsia="Times New Roman" w:cs="Arial"/>
                <w:lang w:val="en-US" w:eastAsia="en-GB"/>
              </w:rPr>
            </w:pPr>
            <w:proofErr w:type="spellStart"/>
            <w:r>
              <w:rPr>
                <w:rFonts w:cs="Arial"/>
                <w:lang w:val="en-US"/>
              </w:rPr>
              <w:t>Neighbouring</w:t>
            </w:r>
            <w:proofErr w:type="spellEnd"/>
            <w:r>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78184EE7"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797E97B" w14:textId="77777777" w:rsidR="0045660E" w:rsidRDefault="0045660E">
            <w:pPr>
              <w:pStyle w:val="TAC"/>
              <w:spacing w:line="256" w:lineRule="auto"/>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hideMark/>
          </w:tcPr>
          <w:p w14:paraId="79E4ED5F" w14:textId="77777777" w:rsidR="0045660E" w:rsidRDefault="0045660E">
            <w:pPr>
              <w:pStyle w:val="TAL"/>
              <w:spacing w:line="256" w:lineRule="auto"/>
              <w:rPr>
                <w:lang w:val="en-US"/>
              </w:rPr>
            </w:pPr>
            <w:r>
              <w:rPr>
                <w:lang w:val="en-US"/>
              </w:rPr>
              <w:t>FDD duplex mode cell</w:t>
            </w:r>
          </w:p>
        </w:tc>
      </w:tr>
      <w:tr w:rsidR="0045660E" w14:paraId="21E4A98E" w14:textId="77777777" w:rsidTr="0045660E">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065C254F" w14:textId="77777777" w:rsidR="0045660E" w:rsidRDefault="0045660E">
            <w:pPr>
              <w:pStyle w:val="TAL"/>
              <w:spacing w:line="256" w:lineRule="auto"/>
              <w:rPr>
                <w:rFonts w:cs="Arial"/>
                <w:lang w:val="en-US"/>
              </w:rPr>
            </w:pPr>
            <w:r>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80FEED1" w14:textId="77777777" w:rsidR="0045660E" w:rsidRDefault="0045660E">
            <w:pPr>
              <w:pStyle w:val="TAL"/>
              <w:spacing w:line="256" w:lineRule="auto"/>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649745C"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B01BC3F" w14:textId="77777777" w:rsidR="0045660E" w:rsidRDefault="0045660E">
            <w:pPr>
              <w:pStyle w:val="TAC"/>
              <w:spacing w:line="256" w:lineRule="auto"/>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4C9F9A06" w14:textId="77777777" w:rsidR="0045660E" w:rsidRDefault="0045660E">
            <w:pPr>
              <w:pStyle w:val="TAL"/>
              <w:spacing w:line="256" w:lineRule="auto"/>
              <w:rPr>
                <w:lang w:val="en-US"/>
              </w:rPr>
            </w:pPr>
          </w:p>
        </w:tc>
      </w:tr>
      <w:tr w:rsidR="0045660E" w14:paraId="0012E736"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C496A1A" w14:textId="77777777" w:rsidR="0045660E" w:rsidRDefault="0045660E">
            <w:pPr>
              <w:pStyle w:val="TAL"/>
              <w:spacing w:line="256" w:lineRule="auto"/>
              <w:rPr>
                <w:lang w:val="en-US"/>
              </w:rPr>
            </w:pPr>
            <w:r>
              <w:rPr>
                <w:lang w:val="en-US"/>
              </w:rPr>
              <w:t>UE position (N,S, H)</w:t>
            </w:r>
            <w:r>
              <w:rPr>
                <w:lang w:val="en-US" w:eastAsia="zh-CN"/>
              </w:rPr>
              <w:t xml:space="preserve"> at T</w:t>
            </w:r>
            <w:r>
              <w:rPr>
                <w:rFonts w:eastAsia="Malgun Gothic"/>
                <w:lang w:val="en-US" w:eastAsia="ko-KR"/>
              </w:rPr>
              <w:t>1</w:t>
            </w:r>
            <w:r>
              <w:rPr>
                <w:lang w:val="en-US" w:eastAsia="zh-CN"/>
              </w:rPr>
              <w:t xml:space="preserve"> start</w:t>
            </w:r>
          </w:p>
        </w:tc>
        <w:tc>
          <w:tcPr>
            <w:tcW w:w="708" w:type="dxa"/>
            <w:tcBorders>
              <w:top w:val="single" w:sz="2" w:space="0" w:color="auto"/>
              <w:left w:val="single" w:sz="2" w:space="0" w:color="auto"/>
              <w:bottom w:val="single" w:sz="2" w:space="0" w:color="auto"/>
              <w:right w:val="single" w:sz="2" w:space="0" w:color="auto"/>
            </w:tcBorders>
            <w:hideMark/>
          </w:tcPr>
          <w:p w14:paraId="07784629" w14:textId="77777777" w:rsidR="0045660E" w:rsidRDefault="0045660E">
            <w:pPr>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C2836C9" w14:textId="77777777" w:rsidR="0045660E" w:rsidRDefault="0045660E">
            <w:pPr>
              <w:pStyle w:val="TAC"/>
              <w:spacing w:line="256" w:lineRule="auto"/>
              <w:rPr>
                <w:rFonts w:eastAsia="Times New Roman"/>
                <w:lang w:val="en-US" w:eastAsia="en-GB"/>
              </w:rPr>
            </w:pPr>
            <w:r>
              <w:t>(0, 0, 0)</w:t>
            </w:r>
          </w:p>
        </w:tc>
        <w:tc>
          <w:tcPr>
            <w:tcW w:w="3402" w:type="dxa"/>
            <w:tcBorders>
              <w:top w:val="single" w:sz="2" w:space="0" w:color="auto"/>
              <w:left w:val="single" w:sz="2" w:space="0" w:color="auto"/>
              <w:bottom w:val="single" w:sz="2" w:space="0" w:color="auto"/>
              <w:right w:val="single" w:sz="2" w:space="0" w:color="auto"/>
            </w:tcBorders>
            <w:hideMark/>
          </w:tcPr>
          <w:p w14:paraId="1DCA9716" w14:textId="77777777" w:rsidR="0045660E" w:rsidRDefault="0045660E">
            <w:pPr>
              <w:pStyle w:val="TAL"/>
              <w:spacing w:line="256" w:lineRule="auto"/>
              <w:rPr>
                <w:lang w:val="en-US"/>
              </w:rPr>
            </w:pPr>
            <w:r>
              <w:t xml:space="preserve">Set by </w:t>
            </w:r>
            <w:r>
              <w:rPr>
                <w:lang w:eastAsia="zh-CN"/>
              </w:rPr>
              <w:t>any pre-configured means</w:t>
            </w:r>
          </w:p>
        </w:tc>
      </w:tr>
      <w:tr w:rsidR="0045660E" w14:paraId="250E7630"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03CA947" w14:textId="77777777" w:rsidR="0045660E" w:rsidRDefault="0045660E">
            <w:pPr>
              <w:pStyle w:val="TAL"/>
              <w:spacing w:line="256" w:lineRule="auto"/>
              <w:rPr>
                <w:lang w:val="en-US"/>
              </w:rPr>
            </w:pPr>
            <w:r>
              <w:rPr>
                <w:lang w:val="en-US"/>
              </w:rPr>
              <w:t>UE moving speed</w:t>
            </w:r>
          </w:p>
        </w:tc>
        <w:tc>
          <w:tcPr>
            <w:tcW w:w="708" w:type="dxa"/>
            <w:tcBorders>
              <w:top w:val="single" w:sz="2" w:space="0" w:color="auto"/>
              <w:left w:val="single" w:sz="2" w:space="0" w:color="auto"/>
              <w:bottom w:val="single" w:sz="2" w:space="0" w:color="auto"/>
              <w:right w:val="single" w:sz="2" w:space="0" w:color="auto"/>
            </w:tcBorders>
            <w:hideMark/>
          </w:tcPr>
          <w:p w14:paraId="6236FE81" w14:textId="77777777" w:rsidR="0045660E" w:rsidRDefault="0045660E">
            <w:pPr>
              <w:pStyle w:val="TAC"/>
              <w:spacing w:line="256" w:lineRule="auto"/>
              <w:rPr>
                <w:lang w:val="en-US"/>
              </w:rPr>
            </w:pPr>
            <w:r>
              <w:rPr>
                <w:lang w:val="en-US"/>
              </w:rPr>
              <w:t>km/h</w:t>
            </w:r>
          </w:p>
        </w:tc>
        <w:tc>
          <w:tcPr>
            <w:tcW w:w="1701" w:type="dxa"/>
            <w:tcBorders>
              <w:top w:val="single" w:sz="2" w:space="0" w:color="auto"/>
              <w:left w:val="single" w:sz="2" w:space="0" w:color="auto"/>
              <w:bottom w:val="single" w:sz="2" w:space="0" w:color="auto"/>
              <w:right w:val="single" w:sz="2" w:space="0" w:color="auto"/>
            </w:tcBorders>
            <w:hideMark/>
          </w:tcPr>
          <w:p w14:paraId="72CE9020" w14:textId="77777777" w:rsidR="0045660E" w:rsidRDefault="0045660E">
            <w:pPr>
              <w:pStyle w:val="TAC"/>
              <w:spacing w:line="256" w:lineRule="auto"/>
              <w:rPr>
                <w:lang w:val="en-US"/>
              </w:rPr>
            </w:pPr>
            <w:r>
              <w:rPr>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hideMark/>
          </w:tcPr>
          <w:p w14:paraId="797BFFBA" w14:textId="77777777" w:rsidR="0045660E" w:rsidRDefault="0045660E">
            <w:pPr>
              <w:pStyle w:val="TAL"/>
              <w:spacing w:line="256" w:lineRule="auto"/>
              <w:rPr>
                <w:lang w:val="en-US"/>
              </w:rPr>
            </w:pPr>
            <w:r>
              <w:t xml:space="preserve">Set by </w:t>
            </w:r>
            <w:r>
              <w:rPr>
                <w:lang w:eastAsia="zh-CN"/>
              </w:rPr>
              <w:t>any pre-configured means</w:t>
            </w:r>
          </w:p>
        </w:tc>
      </w:tr>
      <w:tr w:rsidR="0045660E" w14:paraId="7FED5D65"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6D8CD67" w14:textId="77777777" w:rsidR="0045660E" w:rsidRDefault="0045660E">
            <w:pPr>
              <w:pStyle w:val="TAL"/>
              <w:spacing w:line="256" w:lineRule="auto"/>
              <w:rPr>
                <w:lang w:val="en-US"/>
              </w:rPr>
            </w:pPr>
            <w:r>
              <w:rPr>
                <w:rFonts w:cs="Arial"/>
                <w:szCs w:val="18"/>
                <w:lang w:val="en-US"/>
              </w:rPr>
              <w:t>referenceLocation1-r17.condEventD1-r17</w:t>
            </w:r>
          </w:p>
        </w:tc>
        <w:tc>
          <w:tcPr>
            <w:tcW w:w="708" w:type="dxa"/>
            <w:tcBorders>
              <w:top w:val="single" w:sz="2" w:space="0" w:color="auto"/>
              <w:left w:val="single" w:sz="2" w:space="0" w:color="auto"/>
              <w:bottom w:val="single" w:sz="2" w:space="0" w:color="auto"/>
              <w:right w:val="single" w:sz="2" w:space="0" w:color="auto"/>
            </w:tcBorders>
            <w:hideMark/>
          </w:tcPr>
          <w:p w14:paraId="364CCA93" w14:textId="77777777" w:rsidR="0045660E" w:rsidRDefault="0045660E">
            <w:pPr>
              <w:pStyle w:val="TAC"/>
              <w:spacing w:line="256" w:lineRule="auto"/>
              <w:rPr>
                <w:lang w:val="en-US"/>
              </w:rPr>
            </w:pPr>
            <w:r>
              <w:rPr>
                <w:lang w:val="en-US"/>
              </w:rPr>
              <w:t>m</w:t>
            </w:r>
          </w:p>
        </w:tc>
        <w:tc>
          <w:tcPr>
            <w:tcW w:w="1701" w:type="dxa"/>
            <w:tcBorders>
              <w:top w:val="single" w:sz="2" w:space="0" w:color="auto"/>
              <w:left w:val="single" w:sz="2" w:space="0" w:color="auto"/>
              <w:bottom w:val="single" w:sz="2" w:space="0" w:color="auto"/>
              <w:right w:val="single" w:sz="2" w:space="0" w:color="auto"/>
            </w:tcBorders>
            <w:hideMark/>
          </w:tcPr>
          <w:p w14:paraId="3B04414B" w14:textId="77777777" w:rsidR="0045660E" w:rsidRDefault="0045660E">
            <w:pPr>
              <w:pStyle w:val="TAC"/>
              <w:spacing w:line="256" w:lineRule="auto"/>
              <w:rPr>
                <w:lang w:val="en-US"/>
              </w:rPr>
            </w:pPr>
            <w:r>
              <w:t>(</w:t>
            </w:r>
            <w:r>
              <w:rPr>
                <w:lang w:eastAsia="zh-CN"/>
              </w:rPr>
              <w:t>-70</w:t>
            </w:r>
            <w:r>
              <w:t>0, 0, 0)</w:t>
            </w:r>
          </w:p>
        </w:tc>
        <w:tc>
          <w:tcPr>
            <w:tcW w:w="3402" w:type="dxa"/>
            <w:tcBorders>
              <w:top w:val="single" w:sz="2" w:space="0" w:color="auto"/>
              <w:left w:val="single" w:sz="2" w:space="0" w:color="auto"/>
              <w:bottom w:val="single" w:sz="2" w:space="0" w:color="auto"/>
              <w:right w:val="single" w:sz="2" w:space="0" w:color="auto"/>
            </w:tcBorders>
            <w:hideMark/>
          </w:tcPr>
          <w:p w14:paraId="2D49B68F" w14:textId="77777777" w:rsidR="0045660E" w:rsidRDefault="0045660E">
            <w:pPr>
              <w:pStyle w:val="TAL"/>
              <w:spacing w:line="256" w:lineRule="auto"/>
              <w:rPr>
                <w:lang w:val="en-US"/>
              </w:rPr>
            </w:pPr>
            <w:r>
              <w:rPr>
                <w:szCs w:val="18"/>
                <w:lang w:eastAsia="zh-CN"/>
              </w:rPr>
              <w:t>Reference location for serving cell</w:t>
            </w:r>
          </w:p>
        </w:tc>
      </w:tr>
      <w:tr w:rsidR="0045660E" w14:paraId="760AE3E5"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024D68A" w14:textId="77777777" w:rsidR="0045660E" w:rsidRDefault="0045660E">
            <w:pPr>
              <w:pStyle w:val="TAL"/>
              <w:spacing w:line="256" w:lineRule="auto"/>
              <w:rPr>
                <w:rFonts w:cs="Arial"/>
                <w:szCs w:val="18"/>
                <w:lang w:val="en-US"/>
              </w:rPr>
            </w:pPr>
            <w:r>
              <w:rPr>
                <w:rFonts w:cs="Arial"/>
                <w:szCs w:val="18"/>
                <w:lang w:val="en-US"/>
              </w:rPr>
              <w:t>referenceLocation2-r17.condEventD1-r17</w:t>
            </w:r>
          </w:p>
        </w:tc>
        <w:tc>
          <w:tcPr>
            <w:tcW w:w="708" w:type="dxa"/>
            <w:tcBorders>
              <w:top w:val="single" w:sz="2" w:space="0" w:color="auto"/>
              <w:left w:val="single" w:sz="2" w:space="0" w:color="auto"/>
              <w:bottom w:val="single" w:sz="2" w:space="0" w:color="auto"/>
              <w:right w:val="single" w:sz="2" w:space="0" w:color="auto"/>
            </w:tcBorders>
            <w:hideMark/>
          </w:tcPr>
          <w:p w14:paraId="304746DF" w14:textId="77777777" w:rsidR="0045660E" w:rsidRDefault="0045660E">
            <w:pPr>
              <w:pStyle w:val="TAC"/>
              <w:spacing w:line="256" w:lineRule="auto"/>
              <w:rPr>
                <w:lang w:val="en-US"/>
              </w:rPr>
            </w:pPr>
            <w:r>
              <w:rPr>
                <w:szCs w:val="18"/>
                <w:lang w:val="en-US"/>
              </w:rPr>
              <w:t>m</w:t>
            </w:r>
          </w:p>
        </w:tc>
        <w:tc>
          <w:tcPr>
            <w:tcW w:w="1701" w:type="dxa"/>
            <w:tcBorders>
              <w:top w:val="single" w:sz="2" w:space="0" w:color="auto"/>
              <w:left w:val="single" w:sz="2" w:space="0" w:color="auto"/>
              <w:bottom w:val="single" w:sz="2" w:space="0" w:color="auto"/>
              <w:right w:val="single" w:sz="2" w:space="0" w:color="auto"/>
            </w:tcBorders>
            <w:hideMark/>
          </w:tcPr>
          <w:p w14:paraId="3976B194" w14:textId="77777777" w:rsidR="0045660E" w:rsidRDefault="0045660E">
            <w:pPr>
              <w:pStyle w:val="TAC"/>
              <w:spacing w:line="256" w:lineRule="auto"/>
              <w:rPr>
                <w:lang w:val="en-US"/>
              </w:rPr>
            </w:pPr>
            <w:r>
              <w:rPr>
                <w:szCs w:val="18"/>
              </w:rPr>
              <w:t>(</w:t>
            </w:r>
            <w:r>
              <w:rPr>
                <w:szCs w:val="18"/>
                <w:lang w:eastAsia="zh-CN"/>
              </w:rPr>
              <w:t>130</w:t>
            </w:r>
            <w:r>
              <w:rPr>
                <w:szCs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19874912" w14:textId="77777777" w:rsidR="0045660E" w:rsidRDefault="0045660E">
            <w:pPr>
              <w:pStyle w:val="TAL"/>
              <w:spacing w:line="256" w:lineRule="auto"/>
              <w:rPr>
                <w:szCs w:val="18"/>
                <w:lang w:val="en-US"/>
              </w:rPr>
            </w:pPr>
            <w:r>
              <w:rPr>
                <w:szCs w:val="18"/>
                <w:lang w:eastAsia="zh-CN"/>
              </w:rPr>
              <w:t>Reference location for target cell</w:t>
            </w:r>
          </w:p>
        </w:tc>
      </w:tr>
      <w:tr w:rsidR="0045660E" w14:paraId="101FF3CD"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AD5B66A" w14:textId="77777777" w:rsidR="0045660E" w:rsidRDefault="0045660E">
            <w:pPr>
              <w:pStyle w:val="TAL"/>
              <w:spacing w:line="256" w:lineRule="auto"/>
              <w:rPr>
                <w:lang w:val="en-US"/>
              </w:rPr>
            </w:pPr>
            <w:r>
              <w:rPr>
                <w:rFonts w:cs="Arial"/>
                <w:szCs w:val="18"/>
                <w:lang w:val="en-US"/>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hideMark/>
          </w:tcPr>
          <w:p w14:paraId="13C3BB7B" w14:textId="77777777" w:rsidR="0045660E" w:rsidRDefault="0045660E">
            <w:pPr>
              <w:pStyle w:val="TAC"/>
              <w:spacing w:line="256" w:lineRule="auto"/>
              <w:rPr>
                <w:lang w:val="en-US"/>
              </w:rPr>
            </w:pPr>
            <w:r>
              <w:rPr>
                <w:lang w:val="en-US"/>
              </w:rPr>
              <w:t>50m</w:t>
            </w:r>
          </w:p>
        </w:tc>
        <w:tc>
          <w:tcPr>
            <w:tcW w:w="1701" w:type="dxa"/>
            <w:tcBorders>
              <w:top w:val="single" w:sz="2" w:space="0" w:color="auto"/>
              <w:left w:val="single" w:sz="2" w:space="0" w:color="auto"/>
              <w:bottom w:val="single" w:sz="2" w:space="0" w:color="auto"/>
              <w:right w:val="single" w:sz="2" w:space="0" w:color="auto"/>
            </w:tcBorders>
            <w:hideMark/>
          </w:tcPr>
          <w:p w14:paraId="56FC0F49" w14:textId="77777777" w:rsidR="0045660E" w:rsidRDefault="0045660E">
            <w:pPr>
              <w:pStyle w:val="TAC"/>
              <w:spacing w:line="256" w:lineRule="auto"/>
              <w:rPr>
                <w:lang w:val="en-US"/>
              </w:rPr>
            </w:pPr>
            <w:r>
              <w:rPr>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1EE346CD" w14:textId="77777777" w:rsidR="0045660E" w:rsidRDefault="0045660E">
            <w:pPr>
              <w:pStyle w:val="TAL"/>
              <w:spacing w:line="256" w:lineRule="auto"/>
              <w:rPr>
                <w:lang w:val="en-US"/>
              </w:rPr>
            </w:pPr>
            <w:r>
              <w:rPr>
                <w:szCs w:val="18"/>
                <w:lang w:eastAsia="zh-CN"/>
              </w:rPr>
              <w:t>D1-1 Location</w:t>
            </w:r>
            <w:r>
              <w:rPr>
                <w:szCs w:val="18"/>
              </w:rPr>
              <w:t xml:space="preserve"> condition</w:t>
            </w:r>
            <w:r>
              <w:rPr>
                <w:szCs w:val="18"/>
                <w:lang w:eastAsia="zh-CN"/>
              </w:rPr>
              <w:t xml:space="preserve"> is fulfilled at T2</w:t>
            </w:r>
          </w:p>
        </w:tc>
      </w:tr>
      <w:tr w:rsidR="0045660E" w14:paraId="16E43991"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4D8C455" w14:textId="77777777" w:rsidR="0045660E" w:rsidRDefault="0045660E">
            <w:pPr>
              <w:pStyle w:val="TAL"/>
              <w:spacing w:line="256" w:lineRule="auto"/>
              <w:rPr>
                <w:lang w:val="en-US"/>
              </w:rPr>
            </w:pPr>
            <w:r>
              <w:rPr>
                <w:rFonts w:cs="Arial"/>
                <w:szCs w:val="18"/>
                <w:lang w:val="en-US"/>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hideMark/>
          </w:tcPr>
          <w:p w14:paraId="7AF0C7F1" w14:textId="77777777" w:rsidR="0045660E" w:rsidRDefault="0045660E">
            <w:pPr>
              <w:pStyle w:val="TAC"/>
              <w:spacing w:line="256" w:lineRule="auto"/>
              <w:rPr>
                <w:lang w:val="en-US"/>
              </w:rPr>
            </w:pPr>
            <w:r>
              <w:rPr>
                <w:lang w:val="en-US"/>
              </w:rPr>
              <w:t>50m</w:t>
            </w:r>
          </w:p>
        </w:tc>
        <w:tc>
          <w:tcPr>
            <w:tcW w:w="1701" w:type="dxa"/>
            <w:tcBorders>
              <w:top w:val="single" w:sz="2" w:space="0" w:color="auto"/>
              <w:left w:val="single" w:sz="2" w:space="0" w:color="auto"/>
              <w:bottom w:val="single" w:sz="2" w:space="0" w:color="auto"/>
              <w:right w:val="single" w:sz="2" w:space="0" w:color="auto"/>
            </w:tcBorders>
            <w:hideMark/>
          </w:tcPr>
          <w:p w14:paraId="02336B4E" w14:textId="77777777" w:rsidR="0045660E" w:rsidRDefault="0045660E">
            <w:pPr>
              <w:pStyle w:val="TAC"/>
              <w:spacing w:line="256" w:lineRule="auto"/>
              <w:rPr>
                <w:lang w:val="en-US"/>
              </w:rPr>
            </w:pPr>
            <w:r>
              <w:rPr>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09A84177" w14:textId="77777777" w:rsidR="0045660E" w:rsidRDefault="0045660E">
            <w:pPr>
              <w:pStyle w:val="TAL"/>
              <w:spacing w:line="256" w:lineRule="auto"/>
              <w:rPr>
                <w:lang w:val="en-US"/>
              </w:rPr>
            </w:pPr>
            <w:r>
              <w:rPr>
                <w:szCs w:val="18"/>
                <w:lang w:eastAsia="zh-CN"/>
              </w:rPr>
              <w:t>D1-2 Location</w:t>
            </w:r>
            <w:r>
              <w:rPr>
                <w:szCs w:val="18"/>
              </w:rPr>
              <w:t xml:space="preserve"> condition</w:t>
            </w:r>
            <w:r>
              <w:rPr>
                <w:szCs w:val="18"/>
                <w:lang w:eastAsia="zh-CN"/>
              </w:rPr>
              <w:t xml:space="preserve"> is fulfilled at T2</w:t>
            </w:r>
          </w:p>
        </w:tc>
      </w:tr>
      <w:tr w:rsidR="0045660E" w14:paraId="4D798C38"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C813726" w14:textId="77777777" w:rsidR="0045660E" w:rsidRDefault="0045660E">
            <w:pPr>
              <w:pStyle w:val="TAL"/>
              <w:spacing w:line="256" w:lineRule="auto"/>
              <w:rPr>
                <w:rFonts w:cs="Arial"/>
                <w:szCs w:val="18"/>
                <w:lang w:val="en-US"/>
              </w:rPr>
            </w:pPr>
            <w:r>
              <w:rPr>
                <w:rFonts w:cs="Arial"/>
                <w:szCs w:val="18"/>
                <w:lang w:val="en-US"/>
              </w:rPr>
              <w:t>hysteresis-r17.condEventD1-r17</w:t>
            </w:r>
          </w:p>
        </w:tc>
        <w:tc>
          <w:tcPr>
            <w:tcW w:w="708" w:type="dxa"/>
            <w:tcBorders>
              <w:top w:val="single" w:sz="2" w:space="0" w:color="auto"/>
              <w:left w:val="single" w:sz="2" w:space="0" w:color="auto"/>
              <w:bottom w:val="single" w:sz="2" w:space="0" w:color="auto"/>
              <w:right w:val="single" w:sz="2" w:space="0" w:color="auto"/>
            </w:tcBorders>
            <w:hideMark/>
          </w:tcPr>
          <w:p w14:paraId="142D8257" w14:textId="77777777" w:rsidR="0045660E" w:rsidRDefault="0045660E">
            <w:pPr>
              <w:pStyle w:val="TAC"/>
              <w:spacing w:line="256" w:lineRule="auto"/>
              <w:rPr>
                <w:lang w:val="en-US"/>
              </w:rPr>
            </w:pPr>
            <w:r>
              <w:rPr>
                <w:szCs w:val="18"/>
                <w:lang w:val="en-US"/>
              </w:rPr>
              <w:t>10m</w:t>
            </w:r>
          </w:p>
        </w:tc>
        <w:tc>
          <w:tcPr>
            <w:tcW w:w="1701" w:type="dxa"/>
            <w:tcBorders>
              <w:top w:val="single" w:sz="2" w:space="0" w:color="auto"/>
              <w:left w:val="single" w:sz="2" w:space="0" w:color="auto"/>
              <w:bottom w:val="single" w:sz="2" w:space="0" w:color="auto"/>
              <w:right w:val="single" w:sz="2" w:space="0" w:color="auto"/>
            </w:tcBorders>
            <w:hideMark/>
          </w:tcPr>
          <w:p w14:paraId="30EDF103" w14:textId="77777777" w:rsidR="0045660E" w:rsidRDefault="0045660E">
            <w:pPr>
              <w:pStyle w:val="TAC"/>
              <w:spacing w:line="256" w:lineRule="auto"/>
              <w:rPr>
                <w:lang w:val="en-US"/>
              </w:rPr>
            </w:pPr>
            <w:r>
              <w:rPr>
                <w:szCs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3343DCC7" w14:textId="77777777" w:rsidR="0045660E" w:rsidRDefault="0045660E">
            <w:pPr>
              <w:pStyle w:val="TAL"/>
              <w:spacing w:line="256" w:lineRule="auto"/>
              <w:rPr>
                <w:szCs w:val="18"/>
                <w:lang w:val="en-US"/>
              </w:rPr>
            </w:pPr>
          </w:p>
        </w:tc>
      </w:tr>
      <w:tr w:rsidR="0045660E" w14:paraId="743F365B"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B051696" w14:textId="77777777" w:rsidR="0045660E" w:rsidRDefault="0045660E">
            <w:pPr>
              <w:pStyle w:val="TAL"/>
              <w:spacing w:line="256" w:lineRule="auto"/>
              <w:rPr>
                <w:rFonts w:cs="Arial"/>
                <w:szCs w:val="18"/>
                <w:lang w:val="en-US"/>
              </w:rPr>
            </w:pPr>
            <w:r>
              <w:rPr>
                <w:rFonts w:cs="Arial"/>
                <w:szCs w:val="18"/>
                <w:lang w:val="en-US"/>
              </w:rPr>
              <w:t>timeToTrigger-r17.condEventD1-r17</w:t>
            </w:r>
          </w:p>
        </w:tc>
        <w:tc>
          <w:tcPr>
            <w:tcW w:w="708" w:type="dxa"/>
            <w:tcBorders>
              <w:top w:val="single" w:sz="2" w:space="0" w:color="auto"/>
              <w:left w:val="single" w:sz="2" w:space="0" w:color="auto"/>
              <w:bottom w:val="single" w:sz="2" w:space="0" w:color="auto"/>
              <w:right w:val="single" w:sz="2" w:space="0" w:color="auto"/>
            </w:tcBorders>
            <w:hideMark/>
          </w:tcPr>
          <w:p w14:paraId="1D4054F5" w14:textId="77777777" w:rsidR="0045660E" w:rsidRDefault="0045660E">
            <w:pPr>
              <w:pStyle w:val="TAC"/>
              <w:spacing w:line="256" w:lineRule="auto"/>
              <w:rPr>
                <w:lang w:val="en-US"/>
              </w:rPr>
            </w:pPr>
            <w:r>
              <w:rPr>
                <w:szCs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807F406" w14:textId="77777777" w:rsidR="0045660E" w:rsidRDefault="0045660E">
            <w:pPr>
              <w:pStyle w:val="TAC"/>
              <w:spacing w:line="256" w:lineRule="auto"/>
              <w:rPr>
                <w:lang w:val="en-US"/>
              </w:rPr>
            </w:pPr>
            <w:r>
              <w:rPr>
                <w:szCs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74296CC8" w14:textId="77777777" w:rsidR="0045660E" w:rsidRDefault="0045660E">
            <w:pPr>
              <w:pStyle w:val="TAL"/>
              <w:spacing w:line="256" w:lineRule="auto"/>
              <w:rPr>
                <w:szCs w:val="18"/>
                <w:lang w:val="en-US"/>
              </w:rPr>
            </w:pPr>
          </w:p>
        </w:tc>
      </w:tr>
      <w:tr w:rsidR="0045660E" w14:paraId="6223D660"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8152B15" w14:textId="77777777" w:rsidR="0045660E" w:rsidRDefault="0045660E">
            <w:pPr>
              <w:pStyle w:val="TAL"/>
              <w:spacing w:line="256" w:lineRule="auto"/>
              <w:rPr>
                <w:lang w:val="en-US"/>
              </w:rPr>
            </w:pPr>
            <w:r>
              <w:t>Gap Pattern Id</w:t>
            </w:r>
          </w:p>
        </w:tc>
        <w:tc>
          <w:tcPr>
            <w:tcW w:w="708" w:type="dxa"/>
            <w:tcBorders>
              <w:top w:val="single" w:sz="2" w:space="0" w:color="auto"/>
              <w:left w:val="single" w:sz="2" w:space="0" w:color="auto"/>
              <w:bottom w:val="single" w:sz="2" w:space="0" w:color="auto"/>
              <w:right w:val="single" w:sz="2" w:space="0" w:color="auto"/>
            </w:tcBorders>
          </w:tcPr>
          <w:p w14:paraId="1F229F5F"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E48B1B8" w14:textId="77777777" w:rsidR="0045660E" w:rsidRDefault="0045660E">
            <w:pPr>
              <w:pStyle w:val="TAC"/>
              <w:spacing w:line="256" w:lineRule="auto"/>
              <w:rPr>
                <w:lang w:val="en-US"/>
              </w:rPr>
            </w:pPr>
            <w:r>
              <w:t>0</w:t>
            </w:r>
          </w:p>
        </w:tc>
        <w:tc>
          <w:tcPr>
            <w:tcW w:w="3402" w:type="dxa"/>
            <w:tcBorders>
              <w:top w:val="single" w:sz="2" w:space="0" w:color="auto"/>
              <w:left w:val="single" w:sz="2" w:space="0" w:color="auto"/>
              <w:bottom w:val="single" w:sz="2" w:space="0" w:color="auto"/>
              <w:right w:val="single" w:sz="2" w:space="0" w:color="auto"/>
            </w:tcBorders>
          </w:tcPr>
          <w:p w14:paraId="15D687C9" w14:textId="77777777" w:rsidR="0045660E" w:rsidRDefault="0045660E">
            <w:pPr>
              <w:pStyle w:val="TAL"/>
              <w:spacing w:line="256" w:lineRule="auto"/>
              <w:rPr>
                <w:lang w:val="en-US"/>
              </w:rPr>
            </w:pPr>
          </w:p>
        </w:tc>
      </w:tr>
      <w:tr w:rsidR="0045660E" w14:paraId="7C987377"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3E40F19" w14:textId="77777777" w:rsidR="0045660E" w:rsidRDefault="0045660E">
            <w:pPr>
              <w:pStyle w:val="TAL"/>
              <w:spacing w:line="256" w:lineRule="auto"/>
              <w:rPr>
                <w:lang w:val="en-US"/>
              </w:rPr>
            </w:pPr>
            <w:r>
              <w:t>Measurement gap offset</w:t>
            </w:r>
          </w:p>
        </w:tc>
        <w:tc>
          <w:tcPr>
            <w:tcW w:w="708" w:type="dxa"/>
            <w:tcBorders>
              <w:top w:val="single" w:sz="2" w:space="0" w:color="auto"/>
              <w:left w:val="single" w:sz="2" w:space="0" w:color="auto"/>
              <w:bottom w:val="single" w:sz="2" w:space="0" w:color="auto"/>
              <w:right w:val="single" w:sz="2" w:space="0" w:color="auto"/>
            </w:tcBorders>
          </w:tcPr>
          <w:p w14:paraId="2F23ECFA"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04703D2" w14:textId="77777777" w:rsidR="0045660E" w:rsidRDefault="0045660E">
            <w:pPr>
              <w:pStyle w:val="TAC"/>
              <w:spacing w:line="256" w:lineRule="auto"/>
              <w:rPr>
                <w:lang w:val="en-US"/>
              </w:rPr>
            </w:pPr>
            <w:r>
              <w:t>9</w:t>
            </w:r>
          </w:p>
        </w:tc>
        <w:tc>
          <w:tcPr>
            <w:tcW w:w="3402" w:type="dxa"/>
            <w:tcBorders>
              <w:top w:val="single" w:sz="2" w:space="0" w:color="auto"/>
              <w:left w:val="single" w:sz="2" w:space="0" w:color="auto"/>
              <w:bottom w:val="single" w:sz="2" w:space="0" w:color="auto"/>
              <w:right w:val="single" w:sz="2" w:space="0" w:color="auto"/>
            </w:tcBorders>
          </w:tcPr>
          <w:p w14:paraId="0F6A5055" w14:textId="77777777" w:rsidR="0045660E" w:rsidRDefault="0045660E">
            <w:pPr>
              <w:pStyle w:val="TAL"/>
              <w:spacing w:line="256" w:lineRule="auto"/>
              <w:rPr>
                <w:lang w:val="en-US"/>
              </w:rPr>
            </w:pPr>
          </w:p>
        </w:tc>
      </w:tr>
      <w:tr w:rsidR="0045660E" w14:paraId="5DD1B3A3"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F928AF9" w14:textId="77777777" w:rsidR="0045660E" w:rsidRDefault="0045660E">
            <w:pPr>
              <w:pStyle w:val="TAL"/>
              <w:spacing w:line="256" w:lineRule="auto"/>
              <w:rPr>
                <w:lang w:val="en-US"/>
              </w:rPr>
            </w:pPr>
            <w:r>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33EA5E48" w14:textId="77777777" w:rsidR="0045660E" w:rsidRDefault="0045660E">
            <w:pPr>
              <w:pStyle w:val="TAC"/>
              <w:spacing w:line="256" w:lineRule="auto"/>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412FB251" w14:textId="77777777" w:rsidR="0045660E" w:rsidRDefault="0045660E">
            <w:pPr>
              <w:pStyle w:val="TAC"/>
              <w:spacing w:line="256" w:lineRule="auto"/>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5DD8B62D" w14:textId="77777777" w:rsidR="0045660E" w:rsidRDefault="0045660E">
            <w:pPr>
              <w:pStyle w:val="TAL"/>
              <w:spacing w:line="256" w:lineRule="auto"/>
              <w:rPr>
                <w:lang w:val="en-US"/>
              </w:rPr>
            </w:pPr>
          </w:p>
        </w:tc>
      </w:tr>
      <w:tr w:rsidR="0045660E" w14:paraId="2157FCB3"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0E56581" w14:textId="77777777" w:rsidR="0045660E" w:rsidRDefault="0045660E">
            <w:pPr>
              <w:pStyle w:val="TAL"/>
              <w:spacing w:line="256" w:lineRule="auto"/>
              <w:rPr>
                <w:rFonts w:cs="Arial"/>
                <w:lang w:val="en-US"/>
              </w:rPr>
            </w:pPr>
            <w:r>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0B73F848" w14:textId="77777777" w:rsidR="0045660E" w:rsidRDefault="0045660E">
            <w:pPr>
              <w:pStyle w:val="TAC"/>
              <w:spacing w:line="256" w:lineRule="auto"/>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7B08A3A4" w14:textId="77777777" w:rsidR="0045660E" w:rsidRDefault="0045660E">
            <w:pPr>
              <w:pStyle w:val="TAC"/>
              <w:spacing w:line="256" w:lineRule="auto"/>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57AC158" w14:textId="77777777" w:rsidR="0045660E" w:rsidRDefault="0045660E">
            <w:pPr>
              <w:pStyle w:val="TAL"/>
              <w:spacing w:line="256" w:lineRule="auto"/>
              <w:rPr>
                <w:lang w:val="en-US"/>
              </w:rPr>
            </w:pPr>
          </w:p>
        </w:tc>
      </w:tr>
      <w:tr w:rsidR="0045660E" w14:paraId="77AB10AF"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7862D8D" w14:textId="77777777" w:rsidR="0045660E" w:rsidRDefault="0045660E">
            <w:pPr>
              <w:pStyle w:val="TAL"/>
              <w:spacing w:line="256" w:lineRule="auto"/>
              <w:rPr>
                <w:rFonts w:cs="Arial"/>
                <w:lang w:val="en-US"/>
              </w:rPr>
            </w:pPr>
            <w:r>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18E61DA" w14:textId="77777777" w:rsidR="0045660E" w:rsidRDefault="0045660E">
            <w:pPr>
              <w:pStyle w:val="TAC"/>
              <w:spacing w:line="256" w:lineRule="auto"/>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E4CA3B0" w14:textId="77777777" w:rsidR="0045660E" w:rsidRDefault="0045660E">
            <w:pPr>
              <w:pStyle w:val="TAC"/>
              <w:spacing w:line="256" w:lineRule="auto"/>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6D307951" w14:textId="77777777" w:rsidR="0045660E" w:rsidRDefault="0045660E">
            <w:pPr>
              <w:pStyle w:val="TAL"/>
              <w:spacing w:line="256" w:lineRule="auto"/>
              <w:rPr>
                <w:lang w:val="en-US"/>
              </w:rPr>
            </w:pPr>
          </w:p>
        </w:tc>
      </w:tr>
      <w:tr w:rsidR="0045660E" w14:paraId="6924BB4E"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8ABF7F1" w14:textId="77777777" w:rsidR="0045660E" w:rsidRDefault="0045660E">
            <w:pPr>
              <w:pStyle w:val="TAL"/>
              <w:spacing w:line="256" w:lineRule="auto"/>
              <w:rPr>
                <w:rFonts w:cs="Arial"/>
                <w:lang w:val="en-US"/>
              </w:rPr>
            </w:pPr>
            <w:r>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853C7D1"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1259317" w14:textId="77777777" w:rsidR="0045660E" w:rsidRDefault="0045660E">
            <w:pPr>
              <w:pStyle w:val="TAC"/>
              <w:spacing w:line="256" w:lineRule="auto"/>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59889E10" w14:textId="77777777" w:rsidR="0045660E" w:rsidRDefault="0045660E">
            <w:pPr>
              <w:pStyle w:val="TAL"/>
              <w:spacing w:line="256" w:lineRule="auto"/>
              <w:rPr>
                <w:lang w:val="en-US"/>
              </w:rPr>
            </w:pPr>
            <w:r>
              <w:rPr>
                <w:lang w:val="en-US"/>
              </w:rPr>
              <w:t>L3 filtering is not used</w:t>
            </w:r>
          </w:p>
        </w:tc>
      </w:tr>
      <w:tr w:rsidR="0045660E" w14:paraId="57E37C92"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13283F7" w14:textId="77777777" w:rsidR="0045660E" w:rsidRDefault="0045660E">
            <w:pPr>
              <w:pStyle w:val="TAL"/>
              <w:spacing w:line="256" w:lineRule="auto"/>
              <w:rPr>
                <w:rFonts w:cs="Arial"/>
                <w:lang w:val="en-US"/>
              </w:rPr>
            </w:pPr>
            <w:r>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9FD7265" w14:textId="77777777" w:rsidR="0045660E" w:rsidRDefault="0045660E">
            <w:pPr>
              <w:pStyle w:val="TAC"/>
              <w:spacing w:line="256" w:lineRule="auto"/>
              <w:rPr>
                <w:lang w:val="en-US"/>
              </w:rPr>
            </w:pPr>
            <w:r>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1B1A7A77" w14:textId="77777777" w:rsidR="0045660E" w:rsidRDefault="0045660E">
            <w:pPr>
              <w:pStyle w:val="TAC"/>
              <w:spacing w:line="256" w:lineRule="auto"/>
              <w:rPr>
                <w:lang w:val="en-US"/>
              </w:rPr>
            </w:pPr>
            <w:r>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61D8DEAD" w14:textId="77777777" w:rsidR="0045660E" w:rsidRDefault="0045660E">
            <w:pPr>
              <w:pStyle w:val="TAL"/>
              <w:spacing w:line="256" w:lineRule="auto"/>
              <w:rPr>
                <w:lang w:val="en-US"/>
              </w:rPr>
            </w:pPr>
            <w:r>
              <w:rPr>
                <w:lang w:val="en-US"/>
              </w:rPr>
              <w:t>No additional delays in random access procedure.</w:t>
            </w:r>
          </w:p>
        </w:tc>
      </w:tr>
      <w:tr w:rsidR="0045660E" w14:paraId="43083C1C"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D2ED231" w14:textId="77777777" w:rsidR="0045660E" w:rsidRDefault="0045660E">
            <w:pPr>
              <w:pStyle w:val="TAL"/>
              <w:spacing w:line="256" w:lineRule="auto"/>
              <w:rPr>
                <w:rFonts w:cs="Arial"/>
                <w:lang w:val="en-US"/>
              </w:rPr>
            </w:pPr>
            <w:r>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84283E2"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ACA4606" w14:textId="77777777" w:rsidR="0045660E" w:rsidRDefault="0045660E">
            <w:pPr>
              <w:pStyle w:val="TAC"/>
              <w:spacing w:line="256" w:lineRule="auto"/>
              <w:rPr>
                <w:lang w:val="en-US"/>
              </w:rPr>
            </w:pPr>
            <w:r>
              <w:rPr>
                <w:lang w:val="en-US"/>
              </w:rPr>
              <w:t xml:space="preserve">3 </w:t>
            </w:r>
            <w:r>
              <w:rPr>
                <w:lang w:val="en-US"/>
              </w:rPr>
              <w:sym w:font="Symbol" w:char="F06D"/>
            </w:r>
            <w:r>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4CED349D" w14:textId="77777777" w:rsidR="0045660E" w:rsidRDefault="0045660E">
            <w:pPr>
              <w:pStyle w:val="TAL"/>
              <w:spacing w:line="256" w:lineRule="auto"/>
              <w:rPr>
                <w:lang w:val="en-US"/>
              </w:rPr>
            </w:pPr>
            <w:r>
              <w:rPr>
                <w:lang w:val="en-US"/>
              </w:rPr>
              <w:t>Synchronous cells</w:t>
            </w:r>
          </w:p>
        </w:tc>
      </w:tr>
      <w:tr w:rsidR="0045660E" w14:paraId="181E8433"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DF6C62E" w14:textId="77777777" w:rsidR="0045660E" w:rsidRDefault="0045660E">
            <w:pPr>
              <w:pStyle w:val="TAL"/>
              <w:spacing w:line="256" w:lineRule="auto"/>
              <w:rPr>
                <w:rFonts w:cs="Arial"/>
                <w:lang w:val="en-US"/>
              </w:rPr>
            </w:pPr>
            <w:r>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6F1D9B8A" w14:textId="77777777" w:rsidR="0045660E" w:rsidRDefault="0045660E">
            <w:pPr>
              <w:pStyle w:val="TAC"/>
              <w:spacing w:line="256" w:lineRule="auto"/>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5DE4EC40" w14:textId="77777777" w:rsidR="0045660E" w:rsidRDefault="0045660E">
            <w:pPr>
              <w:pStyle w:val="TAC"/>
              <w:spacing w:line="256" w:lineRule="auto"/>
              <w:rPr>
                <w:lang w:val="en-US"/>
              </w:rPr>
            </w:pPr>
            <w:r>
              <w:rPr>
                <w:lang w:val="en-US"/>
              </w:rPr>
              <w:t>1</w:t>
            </w:r>
          </w:p>
        </w:tc>
        <w:tc>
          <w:tcPr>
            <w:tcW w:w="3402" w:type="dxa"/>
            <w:tcBorders>
              <w:top w:val="single" w:sz="2" w:space="0" w:color="auto"/>
              <w:left w:val="single" w:sz="2" w:space="0" w:color="auto"/>
              <w:bottom w:val="single" w:sz="2" w:space="0" w:color="auto"/>
              <w:right w:val="single" w:sz="2" w:space="0" w:color="auto"/>
            </w:tcBorders>
          </w:tcPr>
          <w:p w14:paraId="32483B7A" w14:textId="77777777" w:rsidR="0045660E" w:rsidRDefault="0045660E">
            <w:pPr>
              <w:pStyle w:val="TAL"/>
              <w:spacing w:line="256" w:lineRule="auto"/>
              <w:rPr>
                <w:lang w:val="en-US"/>
              </w:rPr>
            </w:pPr>
          </w:p>
        </w:tc>
      </w:tr>
      <w:tr w:rsidR="0045660E" w14:paraId="4A081D05"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5C259F0" w14:textId="77777777" w:rsidR="0045660E" w:rsidRDefault="0045660E">
            <w:pPr>
              <w:pStyle w:val="TAL"/>
              <w:spacing w:line="256" w:lineRule="auto"/>
              <w:rPr>
                <w:rFonts w:cs="Arial"/>
                <w:lang w:val="en-US"/>
              </w:rPr>
            </w:pPr>
            <w:r>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6C013BFA" w14:textId="77777777" w:rsidR="0045660E" w:rsidRDefault="0045660E">
            <w:pPr>
              <w:pStyle w:val="TAC"/>
              <w:spacing w:line="256" w:lineRule="auto"/>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0666E654" w14:textId="77777777" w:rsidR="0045660E" w:rsidRDefault="0045660E">
            <w:pPr>
              <w:pStyle w:val="TAC"/>
              <w:spacing w:line="256" w:lineRule="auto"/>
              <w:rPr>
                <w:lang w:val="en-US"/>
              </w:rPr>
            </w:pPr>
            <w:r>
              <w:rPr>
                <w:lang w:val="en-US"/>
              </w:rPr>
              <w:t>12</w:t>
            </w:r>
          </w:p>
        </w:tc>
        <w:tc>
          <w:tcPr>
            <w:tcW w:w="3402" w:type="dxa"/>
            <w:tcBorders>
              <w:top w:val="single" w:sz="2" w:space="0" w:color="auto"/>
              <w:left w:val="single" w:sz="2" w:space="0" w:color="auto"/>
              <w:bottom w:val="single" w:sz="2" w:space="0" w:color="auto"/>
              <w:right w:val="single" w:sz="2" w:space="0" w:color="auto"/>
            </w:tcBorders>
          </w:tcPr>
          <w:p w14:paraId="349EC569" w14:textId="77777777" w:rsidR="0045660E" w:rsidRDefault="0045660E">
            <w:pPr>
              <w:pStyle w:val="TAL"/>
              <w:spacing w:line="256" w:lineRule="auto"/>
              <w:rPr>
                <w:lang w:val="en-US"/>
              </w:rPr>
            </w:pPr>
          </w:p>
        </w:tc>
      </w:tr>
    </w:tbl>
    <w:p w14:paraId="344E146C" w14:textId="77777777" w:rsidR="0045660E" w:rsidRDefault="0045660E" w:rsidP="0045660E">
      <w:pPr>
        <w:rPr>
          <w:rFonts w:eastAsia="Times New Roman"/>
          <w:lang w:eastAsia="en-GB"/>
        </w:rPr>
      </w:pPr>
    </w:p>
    <w:p w14:paraId="32723147" w14:textId="77777777" w:rsidR="0045660E" w:rsidRDefault="0045660E" w:rsidP="0045660E">
      <w:pPr>
        <w:pStyle w:val="TH"/>
        <w:rPr>
          <w:snapToGrid w:val="0"/>
        </w:rPr>
      </w:pPr>
      <w:r>
        <w:lastRenderedPageBreak/>
        <w:t xml:space="preserve">Table </w:t>
      </w:r>
      <w:r>
        <w:rPr>
          <w:snapToGrid w:val="0"/>
        </w:rPr>
        <w:t>A.14.2.1.6.2</w:t>
      </w:r>
      <w:r>
        <w:t>-3</w:t>
      </w:r>
      <w:r>
        <w:rPr>
          <w:rFonts w:cs="v4.2.0"/>
        </w:rPr>
        <w:t xml:space="preserve">: Cell specific test parameters for </w:t>
      </w:r>
      <w:r>
        <w:rPr>
          <w:snapToGrid w:val="0"/>
        </w:rPr>
        <w:t>Inter-frequency SAN distance-based 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45660E" w14:paraId="476885CC" w14:textId="77777777" w:rsidTr="0045660E">
        <w:trPr>
          <w:trHeight w:val="187"/>
          <w:jc w:val="center"/>
        </w:trPr>
        <w:tc>
          <w:tcPr>
            <w:tcW w:w="34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D9338D" w14:textId="77777777" w:rsidR="0045660E" w:rsidRDefault="0045660E">
            <w:pPr>
              <w:pStyle w:val="TAH"/>
              <w:spacing w:line="256" w:lineRule="auto"/>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9BA25B" w14:textId="77777777" w:rsidR="0045660E" w:rsidRDefault="0045660E">
            <w:pPr>
              <w:pStyle w:val="TAH"/>
              <w:spacing w:line="256" w:lineRule="auto"/>
              <w:rPr>
                <w:lang w:val="en-US"/>
              </w:rPr>
            </w:pPr>
            <w:r>
              <w:t>Test configuration</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B059BF" w14:textId="77777777" w:rsidR="0045660E" w:rsidRDefault="0045660E">
            <w:pPr>
              <w:pStyle w:val="TAH"/>
              <w:spacing w:line="256" w:lineRule="auto"/>
              <w:rPr>
                <w:lang w:val="en-US"/>
              </w:rPr>
            </w:pPr>
            <w:r>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56FC250" w14:textId="77777777" w:rsidR="0045660E" w:rsidRDefault="0045660E">
            <w:pPr>
              <w:pStyle w:val="TAH"/>
              <w:spacing w:line="256" w:lineRule="auto"/>
              <w:rPr>
                <w:lang w:val="en-US"/>
              </w:rPr>
            </w:pPr>
            <w:r>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B7E4D4E" w14:textId="77777777" w:rsidR="0045660E" w:rsidRDefault="0045660E">
            <w:pPr>
              <w:pStyle w:val="TAH"/>
              <w:spacing w:line="256" w:lineRule="auto"/>
              <w:rPr>
                <w:lang w:val="en-US"/>
              </w:rPr>
            </w:pPr>
            <w:r>
              <w:rPr>
                <w:lang w:val="en-US"/>
              </w:rPr>
              <w:t>Cell 2</w:t>
            </w:r>
          </w:p>
        </w:tc>
      </w:tr>
      <w:tr w:rsidR="0045660E" w14:paraId="67CBA6A6" w14:textId="77777777" w:rsidTr="0045660E">
        <w:trPr>
          <w:trHeight w:val="187"/>
          <w:jc w:val="center"/>
        </w:trPr>
        <w:tc>
          <w:tcPr>
            <w:tcW w:w="10605" w:type="dxa"/>
            <w:gridSpan w:val="2"/>
            <w:vMerge/>
            <w:tcBorders>
              <w:top w:val="single" w:sz="4" w:space="0" w:color="auto"/>
              <w:left w:val="single" w:sz="4" w:space="0" w:color="auto"/>
              <w:bottom w:val="single" w:sz="4" w:space="0" w:color="auto"/>
              <w:right w:val="single" w:sz="4" w:space="0" w:color="auto"/>
            </w:tcBorders>
            <w:vAlign w:val="center"/>
            <w:hideMark/>
          </w:tcPr>
          <w:p w14:paraId="0FE1C27F" w14:textId="77777777" w:rsidR="0045660E" w:rsidRDefault="0045660E">
            <w:pPr>
              <w:spacing w:after="0" w:line="256" w:lineRule="auto"/>
              <w:rPr>
                <w:rFonts w:ascii="Arial" w:eastAsia="Times New Roman" w:hAnsi="Arial"/>
                <w:b/>
                <w:sz w:val="18"/>
                <w:lang w:val="en-US"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EF3E61" w14:textId="77777777" w:rsidR="0045660E" w:rsidRDefault="0045660E">
            <w:pPr>
              <w:spacing w:after="0" w:line="256" w:lineRule="auto"/>
              <w:rPr>
                <w:rFonts w:ascii="Arial" w:eastAsia="Times New Roman" w:hAnsi="Arial"/>
                <w:b/>
                <w:sz w:val="18"/>
                <w:lang w:val="en-US"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F38EA94" w14:textId="77777777" w:rsidR="0045660E" w:rsidRDefault="0045660E">
            <w:pPr>
              <w:spacing w:after="0" w:line="256" w:lineRule="auto"/>
              <w:rPr>
                <w:rFonts w:ascii="Arial" w:eastAsia="Times New Roman" w:hAnsi="Arial"/>
                <w:b/>
                <w:sz w:val="18"/>
                <w:lang w:val="en-US"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8BF35B" w14:textId="77777777" w:rsidR="0045660E" w:rsidRDefault="0045660E">
            <w:pPr>
              <w:pStyle w:val="TAH"/>
              <w:spacing w:line="256" w:lineRule="auto"/>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39764" w14:textId="77777777" w:rsidR="0045660E" w:rsidRDefault="0045660E">
            <w:pPr>
              <w:pStyle w:val="TAH"/>
              <w:spacing w:line="256" w:lineRule="auto"/>
              <w:rPr>
                <w:lang w:val="en-US"/>
              </w:rPr>
            </w:pPr>
            <w:r>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D3AD0B" w14:textId="77777777" w:rsidR="0045660E" w:rsidRDefault="0045660E">
            <w:pPr>
              <w:pStyle w:val="TAH"/>
              <w:spacing w:line="256" w:lineRule="auto"/>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27769" w14:textId="77777777" w:rsidR="0045660E" w:rsidRDefault="0045660E">
            <w:pPr>
              <w:pStyle w:val="TAH"/>
              <w:spacing w:line="256" w:lineRule="auto"/>
              <w:rPr>
                <w:lang w:val="en-US"/>
              </w:rPr>
            </w:pPr>
            <w:r>
              <w:rPr>
                <w:lang w:val="en-US"/>
              </w:rPr>
              <w:t>T2</w:t>
            </w:r>
          </w:p>
        </w:tc>
      </w:tr>
      <w:tr w:rsidR="0045660E" w14:paraId="26A719AA" w14:textId="77777777" w:rsidTr="0045660E">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0AC50E4B" w14:textId="77777777" w:rsidR="0045660E" w:rsidRDefault="0045660E">
            <w:pPr>
              <w:pStyle w:val="TAL"/>
              <w:spacing w:line="256" w:lineRule="auto"/>
              <w:rPr>
                <w:lang w:val="en-US"/>
              </w:rPr>
            </w:pPr>
            <w: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1FA82" w14:textId="77777777" w:rsidR="0045660E" w:rsidRDefault="0045660E">
            <w:pPr>
              <w:pStyle w:val="TAC"/>
              <w:spacing w:line="256" w:lineRule="auto"/>
            </w:pPr>
            <w:r>
              <w:rPr>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60B42DF5" w14:textId="77777777" w:rsidR="0045660E" w:rsidRDefault="0045660E">
            <w:pPr>
              <w:pStyle w:val="TAC"/>
              <w:spacing w:line="256" w:lineRule="auto"/>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B53FCF2" w14:textId="77777777" w:rsidR="0045660E" w:rsidRDefault="0045660E">
            <w:pPr>
              <w:keepLines/>
              <w:spacing w:after="0" w:line="254"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01BD429" w14:textId="77777777" w:rsidR="0045660E" w:rsidRDefault="0045660E">
            <w:pPr>
              <w:keepLines/>
              <w:spacing w:after="0" w:line="254" w:lineRule="auto"/>
              <w:jc w:val="center"/>
              <w:rPr>
                <w:rFonts w:ascii="Arial" w:hAnsi="Arial" w:cs="Arial"/>
                <w:sz w:val="18"/>
                <w:lang w:val="en-US"/>
              </w:rPr>
            </w:pPr>
            <w:r>
              <w:rPr>
                <w:rFonts w:ascii="Arial" w:hAnsi="Arial"/>
                <w:sz w:val="18"/>
              </w:rPr>
              <w:t>NSC.1</w:t>
            </w:r>
          </w:p>
        </w:tc>
      </w:tr>
      <w:tr w:rsidR="0045660E" w14:paraId="0593845F" w14:textId="77777777" w:rsidTr="0045660E">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73905064" w14:textId="77777777" w:rsidR="0045660E" w:rsidRDefault="0045660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691108" w14:textId="77777777" w:rsidR="0045660E" w:rsidRDefault="0045660E">
            <w:pPr>
              <w:pStyle w:val="TAC"/>
              <w:spacing w:line="256" w:lineRule="auto"/>
            </w:pPr>
            <w:r>
              <w:rPr>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13BF0766" w14:textId="77777777" w:rsidR="0045660E" w:rsidRDefault="0045660E">
            <w:pPr>
              <w:pStyle w:val="TAC"/>
              <w:spacing w:line="256" w:lineRule="auto"/>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28B7CF8" w14:textId="77777777" w:rsidR="0045660E" w:rsidRDefault="0045660E">
            <w:pPr>
              <w:keepLines/>
              <w:spacing w:after="0" w:line="254"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C460751" w14:textId="77777777" w:rsidR="0045660E" w:rsidRDefault="0045660E">
            <w:pPr>
              <w:keepLines/>
              <w:spacing w:after="0" w:line="254" w:lineRule="auto"/>
              <w:jc w:val="center"/>
              <w:rPr>
                <w:rFonts w:ascii="Arial" w:hAnsi="Arial" w:cs="Arial"/>
                <w:sz w:val="18"/>
                <w:lang w:val="en-US"/>
              </w:rPr>
            </w:pPr>
            <w:r>
              <w:rPr>
                <w:rFonts w:ascii="Arial" w:hAnsi="Arial"/>
                <w:sz w:val="18"/>
              </w:rPr>
              <w:t>NSC.2</w:t>
            </w:r>
          </w:p>
        </w:tc>
      </w:tr>
      <w:tr w:rsidR="0045660E" w14:paraId="110F8EDC"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49F11B" w14:textId="77777777" w:rsidR="0045660E" w:rsidRDefault="0045660E">
            <w:pPr>
              <w:pStyle w:val="TAL"/>
              <w:spacing w:line="256" w:lineRule="auto"/>
              <w:rPr>
                <w:lang w:val="en-US"/>
              </w:rPr>
            </w:pPr>
            <w:r>
              <w:rPr>
                <w:lang w:val="en-US"/>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B33BF3" w14:textId="77777777" w:rsidR="0045660E" w:rsidRDefault="0045660E">
            <w:pPr>
              <w:pStyle w:val="TAC"/>
              <w:spacing w:line="256" w:lineRule="auto"/>
            </w:pPr>
            <w: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090FBA63" w14:textId="77777777" w:rsidR="0045660E" w:rsidRDefault="0045660E">
            <w:pPr>
              <w:pStyle w:val="TAC"/>
              <w:spacing w:line="256" w:lineRule="auto"/>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B6E2B07" w14:textId="77777777" w:rsidR="0045660E" w:rsidRDefault="0045660E">
            <w:pPr>
              <w:keepLines/>
              <w:spacing w:after="0" w:line="254" w:lineRule="auto"/>
              <w:jc w:val="center"/>
              <w:rPr>
                <w:rFonts w:ascii="Arial" w:hAnsi="Arial" w:cs="Arial"/>
                <w:sz w:val="18"/>
                <w:lang w:val="en-US"/>
              </w:rPr>
            </w:pPr>
            <w:r>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C7574D4" w14:textId="77777777" w:rsidR="0045660E" w:rsidRDefault="0045660E">
            <w:pPr>
              <w:keepLines/>
              <w:spacing w:after="0" w:line="254" w:lineRule="auto"/>
              <w:jc w:val="center"/>
              <w:rPr>
                <w:rFonts w:ascii="Arial" w:hAnsi="Arial" w:cs="Arial"/>
                <w:sz w:val="18"/>
                <w:lang w:val="en-US"/>
              </w:rPr>
            </w:pPr>
            <w:r>
              <w:rPr>
                <w:rFonts w:ascii="Arial" w:hAnsi="Arial" w:cs="Arial"/>
                <w:sz w:val="18"/>
                <w:lang w:val="en-US"/>
              </w:rPr>
              <w:t>2</w:t>
            </w:r>
          </w:p>
        </w:tc>
      </w:tr>
      <w:tr w:rsidR="0045660E" w14:paraId="3A351471"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CE836FC" w14:textId="77777777" w:rsidR="0045660E" w:rsidRDefault="0045660E">
            <w:pPr>
              <w:pStyle w:val="TAL"/>
              <w:spacing w:line="256" w:lineRule="auto"/>
              <w:rPr>
                <w:lang w:val="en-US"/>
              </w:rPr>
            </w:pPr>
            <w:proofErr w:type="spellStart"/>
            <w:r>
              <w:t>BW</w:t>
            </w:r>
            <w:r>
              <w:rPr>
                <w:vertAlign w:val="subscript"/>
              </w:rPr>
              <w:t>channel</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229B5"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6956B528" w14:textId="77777777" w:rsidR="0045660E" w:rsidRDefault="0045660E">
            <w:pPr>
              <w:pStyle w:val="TAC"/>
              <w:spacing w:line="256" w:lineRule="auto"/>
              <w:rPr>
                <w:lang w:val="en-US"/>
              </w:rPr>
            </w:pPr>
            <w: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E70A669" w14:textId="77777777" w:rsidR="0045660E" w:rsidRDefault="0045660E">
            <w:pPr>
              <w:keepLines/>
              <w:spacing w:after="0" w:line="254" w:lineRule="auto"/>
              <w:jc w:val="center"/>
              <w:rPr>
                <w:rFonts w:ascii="Arial" w:hAnsi="Arial" w:cs="Arial"/>
                <w:sz w:val="18"/>
                <w:lang w:val="en-US"/>
              </w:rPr>
            </w:pPr>
            <w:r>
              <w:t>10</w:t>
            </w:r>
            <w:r>
              <w:rPr>
                <w:szCs w:val="18"/>
              </w:rPr>
              <w:t xml:space="preserve">: </w:t>
            </w:r>
            <w:proofErr w:type="spellStart"/>
            <w:r>
              <w:rPr>
                <w:szCs w:val="18"/>
              </w:rPr>
              <w:t>N</w:t>
            </w:r>
            <w:r>
              <w:rPr>
                <w:szCs w:val="18"/>
                <w:vertAlign w:val="subscript"/>
              </w:rPr>
              <w:t>RB,c</w:t>
            </w:r>
            <w:proofErr w:type="spellEnd"/>
            <w:r>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2ACCCAF" w14:textId="77777777" w:rsidR="0045660E" w:rsidRDefault="0045660E">
            <w:pPr>
              <w:keepLines/>
              <w:spacing w:after="0" w:line="254" w:lineRule="auto"/>
              <w:jc w:val="center"/>
              <w:rPr>
                <w:rFonts w:ascii="Arial" w:hAnsi="Arial" w:cs="Arial"/>
                <w:sz w:val="18"/>
                <w:lang w:val="en-US"/>
              </w:rPr>
            </w:pPr>
            <w:r>
              <w:t>10</w:t>
            </w:r>
            <w:r>
              <w:rPr>
                <w:szCs w:val="18"/>
              </w:rPr>
              <w:t xml:space="preserve">: </w:t>
            </w:r>
            <w:proofErr w:type="spellStart"/>
            <w:r>
              <w:rPr>
                <w:szCs w:val="18"/>
              </w:rPr>
              <w:t>N</w:t>
            </w:r>
            <w:r>
              <w:rPr>
                <w:szCs w:val="18"/>
                <w:vertAlign w:val="subscript"/>
              </w:rPr>
              <w:t>RB,c</w:t>
            </w:r>
            <w:proofErr w:type="spellEnd"/>
            <w:r>
              <w:rPr>
                <w:szCs w:val="18"/>
              </w:rPr>
              <w:t xml:space="preserve"> = 52</w:t>
            </w:r>
          </w:p>
        </w:tc>
      </w:tr>
      <w:tr w:rsidR="0045660E" w14:paraId="09569805"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15DF5BE" w14:textId="77777777" w:rsidR="0045660E" w:rsidRDefault="0045660E">
            <w:pPr>
              <w:pStyle w:val="TAL"/>
              <w:spacing w:line="256" w:lineRule="auto"/>
              <w:rPr>
                <w:lang w:val="en-US"/>
              </w:rPr>
            </w:pPr>
            <w: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A93777"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72C1A7F8" w14:textId="77777777" w:rsidR="0045660E" w:rsidRDefault="0045660E">
            <w:pPr>
              <w:pStyle w:val="TAC"/>
              <w:spacing w:line="256" w:lineRule="auto"/>
              <w:rPr>
                <w:lang w:val="en-US"/>
              </w:rPr>
            </w:pPr>
            <w: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A55C9D6" w14:textId="77777777" w:rsidR="0045660E" w:rsidRDefault="0045660E">
            <w:pPr>
              <w:keepLines/>
              <w:spacing w:after="0" w:line="254" w:lineRule="auto"/>
              <w:jc w:val="center"/>
              <w:rPr>
                <w:rFonts w:ascii="Arial" w:hAnsi="Arial" w:cs="Arial"/>
                <w:sz w:val="18"/>
                <w:lang w:val="en-US"/>
              </w:rPr>
            </w:pPr>
            <w:r>
              <w:t>10</w:t>
            </w:r>
            <w:r>
              <w:rPr>
                <w:szCs w:val="18"/>
              </w:rPr>
              <w:t xml:space="preserve">: </w:t>
            </w:r>
            <w:proofErr w:type="spellStart"/>
            <w:r>
              <w:rPr>
                <w:szCs w:val="18"/>
              </w:rPr>
              <w:t>N</w:t>
            </w:r>
            <w:r>
              <w:rPr>
                <w:szCs w:val="18"/>
                <w:vertAlign w:val="subscript"/>
              </w:rPr>
              <w:t>RB,c</w:t>
            </w:r>
            <w:proofErr w:type="spellEnd"/>
            <w:r>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82CCA38" w14:textId="77777777" w:rsidR="0045660E" w:rsidRDefault="0045660E">
            <w:pPr>
              <w:keepLines/>
              <w:spacing w:after="0" w:line="254" w:lineRule="auto"/>
              <w:jc w:val="center"/>
              <w:rPr>
                <w:rFonts w:ascii="Arial" w:hAnsi="Arial" w:cs="Arial"/>
                <w:sz w:val="18"/>
                <w:lang w:val="en-US"/>
              </w:rPr>
            </w:pPr>
            <w:r>
              <w:t>10</w:t>
            </w:r>
            <w:r>
              <w:rPr>
                <w:szCs w:val="18"/>
              </w:rPr>
              <w:t xml:space="preserve">: </w:t>
            </w:r>
            <w:proofErr w:type="spellStart"/>
            <w:r>
              <w:rPr>
                <w:szCs w:val="18"/>
              </w:rPr>
              <w:t>N</w:t>
            </w:r>
            <w:r>
              <w:rPr>
                <w:szCs w:val="18"/>
                <w:vertAlign w:val="subscript"/>
              </w:rPr>
              <w:t>RB,c</w:t>
            </w:r>
            <w:proofErr w:type="spellEnd"/>
            <w:r>
              <w:rPr>
                <w:szCs w:val="18"/>
              </w:rPr>
              <w:t xml:space="preserve"> = 52</w:t>
            </w:r>
          </w:p>
        </w:tc>
      </w:tr>
      <w:tr w:rsidR="0045660E" w14:paraId="3C040C00"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A12AAD7" w14:textId="77777777" w:rsidR="0045660E" w:rsidRDefault="0045660E">
            <w:pPr>
              <w:pStyle w:val="TAL"/>
              <w:spacing w:line="256" w:lineRule="auto"/>
              <w:rPr>
                <w:lang w:val="en-US"/>
              </w:rPr>
            </w:pPr>
            <w:proofErr w:type="spellStart"/>
            <w:r>
              <w:t>TA</w:t>
            </w:r>
            <w:r>
              <w:rPr>
                <w:vertAlign w:val="subscript"/>
              </w:rPr>
              <w:t>Common</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30EEB2" w14:textId="77777777" w:rsidR="0045660E" w:rsidRDefault="0045660E">
            <w:pPr>
              <w:pStyle w:val="TAC"/>
              <w:spacing w:line="256" w:lineRule="auto"/>
            </w:pPr>
            <w: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41EE6C" w14:textId="77777777" w:rsidR="0045660E" w:rsidRDefault="0045660E">
            <w:pPr>
              <w:pStyle w:val="TAC"/>
              <w:spacing w:line="256" w:lineRule="auto"/>
              <w:rPr>
                <w:lang w:val="en-US"/>
              </w:rPr>
            </w:pPr>
            <w: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D644AD9" w14:textId="77777777" w:rsidR="0045660E" w:rsidRDefault="0045660E">
            <w:pPr>
              <w:keepLines/>
              <w:spacing w:after="0" w:line="254" w:lineRule="auto"/>
              <w:jc w:val="center"/>
              <w:rPr>
                <w:rFonts w:ascii="Arial" w:hAnsi="Arial" w:cs="Arial"/>
                <w:sz w:val="18"/>
                <w:lang w:val="en-US"/>
              </w:rPr>
            </w:pPr>
            <w: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B9847B8" w14:textId="77777777" w:rsidR="0045660E" w:rsidRDefault="0045660E">
            <w:pPr>
              <w:keepLines/>
              <w:spacing w:after="0" w:line="254" w:lineRule="auto"/>
              <w:jc w:val="center"/>
              <w:rPr>
                <w:rFonts w:ascii="Arial" w:hAnsi="Arial" w:cs="Arial"/>
                <w:sz w:val="18"/>
                <w:lang w:val="en-US"/>
              </w:rPr>
            </w:pPr>
            <w:r>
              <w:t>0</w:t>
            </w:r>
          </w:p>
        </w:tc>
      </w:tr>
      <w:tr w:rsidR="0045660E" w14:paraId="49950ADF"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24D31A6" w14:textId="77777777" w:rsidR="0045660E" w:rsidRDefault="0045660E">
            <w:pPr>
              <w:pStyle w:val="TAL"/>
              <w:spacing w:line="256" w:lineRule="auto"/>
              <w:rPr>
                <w:lang w:val="en-US"/>
              </w:rPr>
            </w:pPr>
            <w:proofErr w:type="spellStart"/>
            <w:r>
              <w:t>TA</w:t>
            </w:r>
            <w:r>
              <w:rPr>
                <w:vertAlign w:val="subscript"/>
              </w:rPr>
              <w:t>CommonDrift</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65204"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643563CE" w14:textId="77777777" w:rsidR="0045660E" w:rsidRDefault="0045660E">
            <w:pPr>
              <w:pStyle w:val="TAC"/>
              <w:spacing w:line="256" w:lineRule="auto"/>
              <w:rPr>
                <w:lang w:val="en-US"/>
              </w:rPr>
            </w:pPr>
            <w: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F42CC72" w14:textId="77777777" w:rsidR="0045660E" w:rsidRDefault="0045660E">
            <w:pPr>
              <w:keepLines/>
              <w:spacing w:after="0" w:line="254" w:lineRule="auto"/>
              <w:jc w:val="center"/>
              <w:rPr>
                <w:rFonts w:ascii="Arial" w:hAnsi="Arial" w:cs="Arial"/>
                <w:sz w:val="18"/>
                <w:lang w:val="en-US"/>
              </w:rPr>
            </w:pPr>
            <w: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0AA1FDB" w14:textId="77777777" w:rsidR="0045660E" w:rsidRDefault="0045660E">
            <w:pPr>
              <w:keepLines/>
              <w:spacing w:after="0" w:line="254" w:lineRule="auto"/>
              <w:jc w:val="center"/>
              <w:rPr>
                <w:rFonts w:ascii="Arial" w:hAnsi="Arial" w:cs="Arial"/>
                <w:sz w:val="18"/>
                <w:lang w:val="en-US"/>
              </w:rPr>
            </w:pPr>
            <w:r>
              <w:t>0</w:t>
            </w:r>
          </w:p>
        </w:tc>
      </w:tr>
      <w:tr w:rsidR="0045660E" w14:paraId="01DB4E37"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5CEDFA8" w14:textId="77777777" w:rsidR="0045660E" w:rsidRDefault="0045660E">
            <w:pPr>
              <w:pStyle w:val="TAL"/>
              <w:spacing w:line="256" w:lineRule="auto"/>
              <w:rPr>
                <w:lang w:val="en-US"/>
              </w:rPr>
            </w:pPr>
            <w:proofErr w:type="spellStart"/>
            <w:r>
              <w:t>TA</w:t>
            </w:r>
            <w:r>
              <w:rPr>
                <w:vertAlign w:val="subscript"/>
              </w:rPr>
              <w:t>CommonDriftVariation</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671749"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9F50AAF" w14:textId="77777777" w:rsidR="0045660E" w:rsidRDefault="0045660E">
            <w:pPr>
              <w:pStyle w:val="TAC"/>
              <w:spacing w:line="256" w:lineRule="auto"/>
              <w:rPr>
                <w:lang w:val="en-US"/>
              </w:rPr>
            </w:pPr>
            <w: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8A7BA23" w14:textId="77777777" w:rsidR="0045660E" w:rsidRDefault="0045660E">
            <w:pPr>
              <w:keepLines/>
              <w:spacing w:after="0" w:line="254" w:lineRule="auto"/>
              <w:jc w:val="center"/>
              <w:rPr>
                <w:rFonts w:ascii="Arial" w:hAnsi="Arial" w:cs="Arial"/>
                <w:sz w:val="18"/>
                <w:lang w:val="en-US"/>
              </w:rPr>
            </w:pPr>
            <w: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59C8D09" w14:textId="77777777" w:rsidR="0045660E" w:rsidRDefault="0045660E">
            <w:pPr>
              <w:keepLines/>
              <w:spacing w:after="0" w:line="254" w:lineRule="auto"/>
              <w:jc w:val="center"/>
              <w:rPr>
                <w:rFonts w:ascii="Arial" w:hAnsi="Arial" w:cs="Arial"/>
                <w:sz w:val="18"/>
                <w:lang w:val="en-US"/>
              </w:rPr>
            </w:pPr>
            <w:r>
              <w:t>0</w:t>
            </w:r>
          </w:p>
        </w:tc>
      </w:tr>
      <w:tr w:rsidR="0045660E" w14:paraId="3BD0079A" w14:textId="77777777" w:rsidTr="0045660E">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55545372" w14:textId="77777777" w:rsidR="0045660E" w:rsidRDefault="0045660E">
            <w:pPr>
              <w:pStyle w:val="TAL"/>
              <w:spacing w:line="256" w:lineRule="auto"/>
            </w:pPr>
            <w:proofErr w:type="spellStart"/>
            <w:r>
              <w:t>K</w:t>
            </w:r>
            <w:r>
              <w:rPr>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1F12107D" w14:textId="77777777" w:rsidR="0045660E" w:rsidRDefault="0045660E">
            <w:pPr>
              <w:pStyle w:val="TAC"/>
              <w:spacing w:line="256" w:lineRule="auto"/>
            </w:pPr>
            <w:r>
              <w:t>Config 1</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0F4E40" w14:textId="77777777" w:rsidR="0045660E" w:rsidRDefault="0045660E">
            <w:pPr>
              <w:pStyle w:val="TAC"/>
              <w:spacing w:line="256" w:lineRule="auto"/>
            </w:pPr>
            <w:proofErr w:type="spellStart"/>
            <w: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D39A1A0" w14:textId="77777777" w:rsidR="0045660E" w:rsidRDefault="0045660E">
            <w:pPr>
              <w:pStyle w:val="TAC"/>
              <w:spacing w:line="256" w:lineRule="auto"/>
            </w:pPr>
            <w:r>
              <w:t>239</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6FA4FB1" w14:textId="77777777" w:rsidR="0045660E" w:rsidRDefault="0045660E">
            <w:pPr>
              <w:pStyle w:val="TAC"/>
              <w:spacing w:line="256" w:lineRule="auto"/>
            </w:pPr>
            <w:r>
              <w:t>239</w:t>
            </w:r>
          </w:p>
        </w:tc>
      </w:tr>
      <w:tr w:rsidR="0045660E" w14:paraId="29EA8EFA" w14:textId="77777777" w:rsidTr="0045660E">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6C071AB" w14:textId="77777777" w:rsidR="0045660E" w:rsidRDefault="0045660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D574FB" w14:textId="77777777" w:rsidR="0045660E" w:rsidRDefault="0045660E">
            <w:pPr>
              <w:pStyle w:val="TAC"/>
              <w:spacing w:line="256" w:lineRule="auto"/>
            </w:pPr>
            <w:r>
              <w:t>Config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F57C15" w14:textId="77777777" w:rsidR="0045660E" w:rsidRDefault="0045660E">
            <w:pPr>
              <w:pStyle w:val="TAC"/>
              <w:spacing w:line="256" w:lineRule="auto"/>
              <w:rPr>
                <w:lang w:val="en-US"/>
              </w:rPr>
            </w:pPr>
            <w:proofErr w:type="spellStart"/>
            <w: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6A5DC44" w14:textId="77777777" w:rsidR="0045660E" w:rsidRDefault="0045660E">
            <w:pPr>
              <w:pStyle w:val="TAC"/>
              <w:spacing w:line="256" w:lineRule="auto"/>
              <w:rPr>
                <w:rFonts w:cs="Arial"/>
                <w:lang w:val="en-US"/>
              </w:rPr>
            </w:pPr>
            <w:r>
              <w:t>4</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3FFDDBE" w14:textId="77777777" w:rsidR="0045660E" w:rsidRDefault="0045660E">
            <w:pPr>
              <w:pStyle w:val="TAC"/>
              <w:spacing w:line="256" w:lineRule="auto"/>
              <w:rPr>
                <w:rFonts w:cs="Arial"/>
                <w:lang w:val="en-US"/>
              </w:rPr>
            </w:pPr>
            <w:r>
              <w:t>4</w:t>
            </w:r>
          </w:p>
        </w:tc>
      </w:tr>
      <w:tr w:rsidR="0045660E" w14:paraId="463FB669"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7BD534" w14:textId="77777777" w:rsidR="0045660E" w:rsidRDefault="0045660E">
            <w:pPr>
              <w:pStyle w:val="TAL"/>
              <w:spacing w:line="256" w:lineRule="auto"/>
              <w:rPr>
                <w:lang w:val="en-US"/>
              </w:rPr>
            </w:pPr>
            <w:proofErr w:type="spellStart"/>
            <w:r>
              <w:t>K</w:t>
            </w:r>
            <w:r>
              <w:rPr>
                <w:vertAlign w:val="subscript"/>
              </w:rPr>
              <w:t>mac</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AEF132" w14:textId="77777777" w:rsidR="0045660E" w:rsidRDefault="0045660E">
            <w:pPr>
              <w:pStyle w:val="TAC"/>
              <w:spacing w:line="256" w:lineRule="auto"/>
            </w:pPr>
            <w: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680C0B" w14:textId="77777777" w:rsidR="0045660E" w:rsidRDefault="0045660E">
            <w:pPr>
              <w:pStyle w:val="TAC"/>
              <w:spacing w:line="256" w:lineRule="auto"/>
              <w:rPr>
                <w:lang w:val="en-US"/>
              </w:rPr>
            </w:pPr>
            <w:proofErr w:type="spellStart"/>
            <w: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BA2C5A7" w14:textId="77777777" w:rsidR="0045660E" w:rsidRDefault="0045660E">
            <w:pPr>
              <w:keepLines/>
              <w:spacing w:after="0" w:line="254" w:lineRule="auto"/>
              <w:jc w:val="center"/>
              <w:rPr>
                <w:rFonts w:ascii="Arial" w:hAnsi="Arial" w:cs="Arial"/>
                <w:sz w:val="18"/>
                <w:lang w:val="en-US"/>
              </w:rPr>
            </w:pPr>
            <w: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E8598B1" w14:textId="77777777" w:rsidR="0045660E" w:rsidRDefault="0045660E">
            <w:pPr>
              <w:keepLines/>
              <w:spacing w:after="0" w:line="254" w:lineRule="auto"/>
              <w:jc w:val="center"/>
              <w:rPr>
                <w:rFonts w:ascii="Arial" w:hAnsi="Arial" w:cs="Arial"/>
                <w:sz w:val="18"/>
                <w:lang w:val="en-US"/>
              </w:rPr>
            </w:pPr>
            <w:r>
              <w:t>0</w:t>
            </w:r>
          </w:p>
        </w:tc>
      </w:tr>
      <w:tr w:rsidR="0045660E" w14:paraId="67CFD488"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545BA81" w14:textId="77777777" w:rsidR="0045660E" w:rsidRDefault="0045660E">
            <w:pPr>
              <w:pStyle w:val="TAL"/>
              <w:spacing w:line="256" w:lineRule="auto"/>
              <w:rPr>
                <w:lang w:val="en-US"/>
              </w:rPr>
            </w:pPr>
            <w:r>
              <w:rPr>
                <w:lang w:val="en-US"/>
              </w:rPr>
              <w:t>DRX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0B0F8"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2E61E639" w14:textId="77777777" w:rsidR="0045660E" w:rsidRDefault="0045660E">
            <w:pPr>
              <w:pStyle w:val="TAC"/>
              <w:spacing w:line="256" w:lineRule="auto"/>
              <w:rPr>
                <w:lang w:val="en-US"/>
              </w:rPr>
            </w:pPr>
            <w:proofErr w:type="spellStart"/>
            <w:r>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7CC9E129" w14:textId="77777777" w:rsidR="0045660E" w:rsidRDefault="0045660E">
            <w:pPr>
              <w:pStyle w:val="TAC"/>
              <w:spacing w:line="256" w:lineRule="auto"/>
              <w:rPr>
                <w:lang w:val="en-US"/>
              </w:rPr>
            </w:pPr>
            <w:r>
              <w:rPr>
                <w:lang w:val="en-US"/>
              </w:rPr>
              <w:t>Not Applicable</w:t>
            </w:r>
          </w:p>
        </w:tc>
      </w:tr>
      <w:tr w:rsidR="0045660E" w14:paraId="05CD02D3"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B196250" w14:textId="77777777" w:rsidR="0045660E" w:rsidRDefault="0045660E">
            <w:pPr>
              <w:pStyle w:val="TAL"/>
              <w:spacing w:line="256" w:lineRule="auto"/>
              <w:rPr>
                <w:lang w:val="en-US"/>
              </w:rPr>
            </w:pPr>
            <w:r>
              <w:rPr>
                <w:rFonts w:cs="Arial"/>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DD690A"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54134D2B" w14:textId="77777777" w:rsidR="0045660E" w:rsidRDefault="0045660E">
            <w:pPr>
              <w:pStyle w:val="TAC"/>
              <w:spacing w:line="256" w:lineRule="auto"/>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3844EBB" w14:textId="77777777" w:rsidR="0045660E" w:rsidRDefault="0045660E">
            <w:pPr>
              <w:pStyle w:val="TAC"/>
              <w:spacing w:line="256" w:lineRule="auto"/>
              <w:rPr>
                <w:lang w:val="en-US"/>
              </w:rPr>
            </w:pPr>
            <w:r>
              <w:rPr>
                <w:szCs w:val="18"/>
              </w:rPr>
              <w:t>SR.1.1 FDD</w:t>
            </w:r>
          </w:p>
        </w:tc>
      </w:tr>
      <w:tr w:rsidR="0045660E" w14:paraId="72C66CED"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4F2168C" w14:textId="77777777" w:rsidR="0045660E" w:rsidRDefault="0045660E">
            <w:pPr>
              <w:pStyle w:val="TAL"/>
              <w:spacing w:line="256" w:lineRule="auto"/>
              <w:rPr>
                <w:lang w:val="en-US"/>
              </w:rPr>
            </w:pPr>
            <w:r>
              <w:rPr>
                <w:rFonts w:cs="v5.0.0"/>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57ADAE"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1CAEEE97" w14:textId="77777777" w:rsidR="0045660E" w:rsidRDefault="0045660E">
            <w:pPr>
              <w:pStyle w:val="TAC"/>
              <w:spacing w:line="256" w:lineRule="auto"/>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E03CC6D" w14:textId="77777777" w:rsidR="0045660E" w:rsidRDefault="0045660E">
            <w:pPr>
              <w:pStyle w:val="TAC"/>
              <w:spacing w:line="256" w:lineRule="auto"/>
              <w:rPr>
                <w:lang w:val="en-US"/>
              </w:rPr>
            </w:pPr>
            <w:r>
              <w:rPr>
                <w:szCs w:val="18"/>
              </w:rPr>
              <w:t>CR.1.1 FDD</w:t>
            </w:r>
          </w:p>
        </w:tc>
      </w:tr>
      <w:tr w:rsidR="0045660E" w14:paraId="6F92DDCF"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14DBFB3" w14:textId="77777777" w:rsidR="0045660E" w:rsidRDefault="0045660E">
            <w:pPr>
              <w:pStyle w:val="TAL"/>
              <w:spacing w:line="256" w:lineRule="auto"/>
              <w:rPr>
                <w:lang w:val="en-US"/>
              </w:rPr>
            </w:pPr>
            <w: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C01CC1"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0B1BF314" w14:textId="77777777" w:rsidR="0045660E" w:rsidRDefault="0045660E">
            <w:pPr>
              <w:pStyle w:val="TAC"/>
              <w:spacing w:line="256" w:lineRule="auto"/>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A490D5F" w14:textId="77777777" w:rsidR="0045660E" w:rsidRDefault="0045660E">
            <w:pPr>
              <w:pStyle w:val="TAC"/>
              <w:spacing w:line="256" w:lineRule="auto"/>
              <w:rPr>
                <w:lang w:val="en-US"/>
              </w:rPr>
            </w:pPr>
            <w:r>
              <w:rPr>
                <w:rFonts w:cs="v4.2.0"/>
              </w:rPr>
              <w:t>TRS.1.1 FDD</w:t>
            </w:r>
          </w:p>
        </w:tc>
      </w:tr>
      <w:tr w:rsidR="0045660E" w14:paraId="48660E3B"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0544868" w14:textId="77777777" w:rsidR="0045660E" w:rsidRDefault="0045660E">
            <w:pPr>
              <w:pStyle w:val="TAL"/>
              <w:spacing w:line="256" w:lineRule="auto"/>
              <w:rPr>
                <w:lang w:val="en-US"/>
              </w:rPr>
            </w:pPr>
            <w: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6AA182"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51C2EF70" w14:textId="77777777" w:rsidR="0045660E" w:rsidRDefault="0045660E">
            <w:pPr>
              <w:pStyle w:val="TAC"/>
              <w:spacing w:line="256" w:lineRule="auto"/>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68753A" w14:textId="77777777" w:rsidR="0045660E" w:rsidRDefault="0045660E">
            <w:pPr>
              <w:pStyle w:val="TAC"/>
              <w:spacing w:line="256" w:lineRule="auto"/>
              <w:rPr>
                <w:lang w:val="en-US"/>
              </w:rPr>
            </w:pPr>
            <w:r>
              <w:rPr>
                <w:snapToGrid w:val="0"/>
              </w:rPr>
              <w:t>OP.1</w:t>
            </w:r>
          </w:p>
        </w:tc>
      </w:tr>
      <w:tr w:rsidR="0045660E" w14:paraId="6B07C6C9"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E3CD750" w14:textId="77777777" w:rsidR="0045660E" w:rsidRDefault="0045660E">
            <w:pPr>
              <w:pStyle w:val="TAL"/>
              <w:spacing w:line="256" w:lineRule="auto"/>
              <w:rPr>
                <w:lang w:val="en-US"/>
              </w:rPr>
            </w:pPr>
            <w:r>
              <w:rPr>
                <w:szCs w:val="18"/>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1CBE6D"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1CC23570" w14:textId="77777777" w:rsidR="0045660E" w:rsidRDefault="0045660E">
            <w:pPr>
              <w:pStyle w:val="TAC"/>
              <w:spacing w:line="256" w:lineRule="auto"/>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188DB5C" w14:textId="77777777" w:rsidR="0045660E" w:rsidRDefault="0045660E">
            <w:pPr>
              <w:pStyle w:val="TAC"/>
              <w:spacing w:line="256" w:lineRule="auto"/>
              <w:rPr>
                <w:lang w:val="en-US"/>
              </w:rPr>
            </w:pPr>
            <w:r>
              <w:rPr>
                <w:snapToGrid w:val="0"/>
                <w:szCs w:val="18"/>
              </w:rPr>
              <w:t>SMTC.2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A5431CF" w14:textId="77777777" w:rsidR="0045660E" w:rsidRDefault="0045660E">
            <w:pPr>
              <w:pStyle w:val="TAC"/>
              <w:spacing w:line="256" w:lineRule="auto"/>
              <w:rPr>
                <w:lang w:val="en-US"/>
              </w:rPr>
            </w:pPr>
            <w:r>
              <w:t>SMTC.5</w:t>
            </w:r>
          </w:p>
        </w:tc>
      </w:tr>
      <w:tr w:rsidR="0045660E" w14:paraId="5F1DC3BB"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461FF23" w14:textId="77777777" w:rsidR="0045660E" w:rsidRDefault="0045660E">
            <w:pPr>
              <w:pStyle w:val="TAL"/>
              <w:spacing w:line="256" w:lineRule="auto"/>
              <w:rPr>
                <w:lang w:val="en-US"/>
              </w:rPr>
            </w:pPr>
            <w:r>
              <w:rPr>
                <w:rFonts w:cs="Arial"/>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85ADC4"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4968200E" w14:textId="77777777" w:rsidR="0045660E" w:rsidRDefault="0045660E">
            <w:pPr>
              <w:pStyle w:val="TAC"/>
              <w:spacing w:line="256" w:lineRule="auto"/>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AA2897C" w14:textId="77777777" w:rsidR="0045660E" w:rsidRDefault="0045660E">
            <w:pPr>
              <w:pStyle w:val="TAC"/>
              <w:spacing w:line="256" w:lineRule="auto"/>
              <w:rPr>
                <w:lang w:val="en-US"/>
              </w:rPr>
            </w:pPr>
            <w:r>
              <w:rPr>
                <w:rFonts w:cs="v4.2.0"/>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8813011" w14:textId="77777777" w:rsidR="0045660E" w:rsidRDefault="0045660E">
            <w:pPr>
              <w:pStyle w:val="TAC"/>
              <w:spacing w:line="256" w:lineRule="auto"/>
              <w:rPr>
                <w:lang w:val="en-US"/>
              </w:rPr>
            </w:pPr>
            <w:r>
              <w:t>SSB.5 FR1</w:t>
            </w:r>
          </w:p>
        </w:tc>
      </w:tr>
      <w:tr w:rsidR="0045660E" w14:paraId="4E66419C"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3EAC8AF" w14:textId="77777777" w:rsidR="0045660E" w:rsidRDefault="0045660E">
            <w:pPr>
              <w:pStyle w:val="TAL"/>
              <w:spacing w:line="256" w:lineRule="auto"/>
              <w:rPr>
                <w:lang w:val="en-US"/>
              </w:rPr>
            </w:pPr>
            <w:r>
              <w:rPr>
                <w:rFonts w:cs="Arial"/>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19CB2"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71851833" w14:textId="77777777" w:rsidR="0045660E" w:rsidRDefault="0045660E">
            <w:pPr>
              <w:pStyle w:val="TAC"/>
              <w:spacing w:line="256" w:lineRule="auto"/>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9FE5DEE" w14:textId="77777777" w:rsidR="0045660E" w:rsidRDefault="0045660E">
            <w:pPr>
              <w:pStyle w:val="TAC"/>
              <w:spacing w:line="256" w:lineRule="auto"/>
              <w:rPr>
                <w:lang w:val="en-US"/>
              </w:rPr>
            </w:pPr>
            <w:r>
              <w:t>15 kHz</w:t>
            </w:r>
          </w:p>
        </w:tc>
      </w:tr>
      <w:tr w:rsidR="0045660E" w14:paraId="0BDB4BE3"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3EFE8D2" w14:textId="77777777" w:rsidR="0045660E" w:rsidRDefault="0045660E">
            <w:pPr>
              <w:pStyle w:val="TAL"/>
              <w:spacing w:line="256" w:lineRule="auto"/>
              <w:rPr>
                <w:lang w:val="en-US"/>
              </w:rPr>
            </w:pPr>
            <w:r>
              <w:rPr>
                <w:rFonts w:cs="Arial"/>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C39063"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1A87067A" w14:textId="77777777" w:rsidR="0045660E" w:rsidRDefault="0045660E">
            <w:pPr>
              <w:pStyle w:val="TAC"/>
              <w:spacing w:line="256" w:lineRule="auto"/>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91027FF" w14:textId="77777777" w:rsidR="0045660E" w:rsidRDefault="0045660E">
            <w:pPr>
              <w:pStyle w:val="TAC"/>
              <w:spacing w:line="256" w:lineRule="auto"/>
              <w:rPr>
                <w:lang w:val="en-US"/>
              </w:rPr>
            </w:pPr>
            <w:r>
              <w:t>15 kHz</w:t>
            </w:r>
          </w:p>
        </w:tc>
      </w:tr>
      <w:tr w:rsidR="0045660E" w14:paraId="2D66D976"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6FB0CAB" w14:textId="77777777" w:rsidR="0045660E" w:rsidRDefault="0045660E">
            <w:pPr>
              <w:pStyle w:val="TAL"/>
              <w:spacing w:line="256" w:lineRule="auto"/>
              <w:rPr>
                <w:lang w:val="en-US"/>
              </w:rPr>
            </w:pPr>
            <w: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21E7B9"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67C35163" w14:textId="77777777" w:rsidR="0045660E" w:rsidRDefault="0045660E">
            <w:pPr>
              <w:pStyle w:val="TAC"/>
              <w:spacing w:line="256" w:lineRule="auto"/>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B16311C" w14:textId="77777777" w:rsidR="0045660E" w:rsidRDefault="0045660E">
            <w:pPr>
              <w:pStyle w:val="TAC"/>
              <w:spacing w:line="256" w:lineRule="auto"/>
              <w:rPr>
                <w:lang w:val="en-US"/>
              </w:rPr>
            </w:pPr>
            <w:r>
              <w:t>FR1 PRACH configuration 1</w:t>
            </w:r>
          </w:p>
        </w:tc>
      </w:tr>
      <w:tr w:rsidR="0045660E" w14:paraId="0CC8FE40" w14:textId="77777777" w:rsidTr="0045660E">
        <w:trPr>
          <w:trHeight w:val="187"/>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DB158FC" w14:textId="77777777" w:rsidR="0045660E" w:rsidRDefault="0045660E">
            <w:pPr>
              <w:pStyle w:val="TAL"/>
              <w:spacing w:line="256" w:lineRule="auto"/>
              <w:rPr>
                <w:lang w:val="da-DK"/>
              </w:rPr>
            </w:pPr>
            <w:r>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77AFA292" w14:textId="77777777" w:rsidR="0045660E" w:rsidRDefault="0045660E">
            <w:pPr>
              <w:pStyle w:val="TAL"/>
              <w:spacing w:line="256" w:lineRule="auto"/>
              <w:rPr>
                <w:lang w:val="en-US"/>
              </w:rPr>
            </w:pPr>
            <w:r>
              <w:rPr>
                <w:lang w:val="en-US"/>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FCB1E1" w14:textId="77777777" w:rsidR="0045660E" w:rsidRDefault="0045660E">
            <w:pPr>
              <w:pStyle w:val="TAC"/>
              <w:spacing w:line="256" w:lineRule="auto"/>
            </w:pPr>
            <w:r>
              <w:t>Config 1, 2</w:t>
            </w:r>
          </w:p>
        </w:tc>
        <w:tc>
          <w:tcPr>
            <w:tcW w:w="964" w:type="dxa"/>
            <w:tcBorders>
              <w:top w:val="single" w:sz="4" w:space="0" w:color="auto"/>
              <w:left w:val="single" w:sz="4" w:space="0" w:color="auto"/>
              <w:bottom w:val="single" w:sz="4" w:space="0" w:color="auto"/>
              <w:right w:val="single" w:sz="4" w:space="0" w:color="auto"/>
            </w:tcBorders>
          </w:tcPr>
          <w:p w14:paraId="2440BB83" w14:textId="77777777" w:rsidR="0045660E" w:rsidRDefault="0045660E">
            <w:pPr>
              <w:pStyle w:val="TAC"/>
              <w:spacing w:line="256" w:lineRule="auto"/>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26661F6" w14:textId="77777777" w:rsidR="0045660E" w:rsidRDefault="0045660E">
            <w:pPr>
              <w:pStyle w:val="TAC"/>
              <w:spacing w:line="256" w:lineRule="auto"/>
              <w:rPr>
                <w:lang w:val="en-US"/>
              </w:rPr>
            </w:pPr>
            <w:r>
              <w:rPr>
                <w:rFonts w:cs="v3.7.0"/>
                <w:lang w:val="en-US"/>
              </w:rPr>
              <w:t>DLBWP.0.1</w:t>
            </w:r>
          </w:p>
        </w:tc>
      </w:tr>
      <w:tr w:rsidR="0045660E" w14:paraId="3A43861F" w14:textId="77777777" w:rsidTr="0045660E">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5CE9599" w14:textId="77777777" w:rsidR="0045660E" w:rsidRDefault="0045660E">
            <w:pPr>
              <w:spacing w:after="0" w:line="256" w:lineRule="auto"/>
              <w:rPr>
                <w:rFonts w:ascii="Arial" w:eastAsia="Times New Roman" w:hAnsi="Arial"/>
                <w:sz w:val="18"/>
                <w:lang w:val="da-DK"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4DD8D6" w14:textId="77777777" w:rsidR="0045660E" w:rsidRDefault="0045660E">
            <w:pPr>
              <w:pStyle w:val="TAL"/>
              <w:spacing w:line="256" w:lineRule="auto"/>
              <w:rPr>
                <w:lang w:val="en-US"/>
              </w:rPr>
            </w:pPr>
            <w:r>
              <w:rPr>
                <w:lang w:val="en-US"/>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8463CF"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BF5BC69" w14:textId="77777777" w:rsidR="0045660E" w:rsidRDefault="0045660E">
            <w:pPr>
              <w:pStyle w:val="TAC"/>
              <w:spacing w:line="256" w:lineRule="auto"/>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D49FB89" w14:textId="77777777" w:rsidR="0045660E" w:rsidRDefault="0045660E">
            <w:pPr>
              <w:pStyle w:val="TAC"/>
              <w:spacing w:line="256" w:lineRule="auto"/>
              <w:rPr>
                <w:lang w:val="en-US"/>
              </w:rPr>
            </w:pPr>
            <w:r>
              <w:rPr>
                <w:rFonts w:cs="v3.7.0"/>
                <w:lang w:val="en-US"/>
              </w:rPr>
              <w:t>DLBWP.1.1</w:t>
            </w:r>
          </w:p>
        </w:tc>
      </w:tr>
      <w:tr w:rsidR="0045660E" w14:paraId="63A0B1BA" w14:textId="77777777" w:rsidTr="0045660E">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4B7D1473" w14:textId="77777777" w:rsidR="0045660E" w:rsidRDefault="0045660E">
            <w:pPr>
              <w:spacing w:after="0" w:line="256" w:lineRule="auto"/>
              <w:rPr>
                <w:rFonts w:ascii="Arial" w:eastAsia="Times New Roman" w:hAnsi="Arial"/>
                <w:sz w:val="18"/>
                <w:lang w:val="da-DK"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8865AAB" w14:textId="77777777" w:rsidR="0045660E" w:rsidRDefault="0045660E">
            <w:pPr>
              <w:pStyle w:val="TAL"/>
              <w:spacing w:line="256" w:lineRule="auto"/>
              <w:rPr>
                <w:lang w:val="en-US"/>
              </w:rPr>
            </w:pPr>
            <w:r>
              <w:rPr>
                <w:lang w:val="en-US"/>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11242"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2365A66" w14:textId="77777777" w:rsidR="0045660E" w:rsidRDefault="0045660E">
            <w:pPr>
              <w:pStyle w:val="TAC"/>
              <w:spacing w:line="256" w:lineRule="auto"/>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A36CE9A" w14:textId="77777777" w:rsidR="0045660E" w:rsidRDefault="0045660E">
            <w:pPr>
              <w:pStyle w:val="TAC"/>
              <w:spacing w:line="256" w:lineRule="auto"/>
              <w:rPr>
                <w:lang w:val="en-US"/>
              </w:rPr>
            </w:pPr>
            <w:r>
              <w:rPr>
                <w:rFonts w:cs="v3.7.0"/>
                <w:lang w:val="en-US"/>
              </w:rPr>
              <w:t>ULBWP.0.1</w:t>
            </w:r>
          </w:p>
        </w:tc>
      </w:tr>
      <w:tr w:rsidR="0045660E" w14:paraId="78C3FB8A" w14:textId="77777777" w:rsidTr="0045660E">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6CF06DC" w14:textId="77777777" w:rsidR="0045660E" w:rsidRDefault="0045660E">
            <w:pPr>
              <w:spacing w:after="0" w:line="256" w:lineRule="auto"/>
              <w:rPr>
                <w:rFonts w:ascii="Arial" w:eastAsia="Times New Roman" w:hAnsi="Arial"/>
                <w:sz w:val="18"/>
                <w:lang w:val="da-DK"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46FB0A" w14:textId="77777777" w:rsidR="0045660E" w:rsidRDefault="0045660E">
            <w:pPr>
              <w:pStyle w:val="TAL"/>
              <w:spacing w:line="256" w:lineRule="auto"/>
              <w:rPr>
                <w:lang w:val="en-US"/>
              </w:rPr>
            </w:pPr>
            <w:r>
              <w:rPr>
                <w:lang w:val="en-US"/>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1995AA"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D8F44F2" w14:textId="77777777" w:rsidR="0045660E" w:rsidRDefault="0045660E">
            <w:pPr>
              <w:pStyle w:val="TAC"/>
              <w:spacing w:line="256" w:lineRule="auto"/>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C54B582" w14:textId="77777777" w:rsidR="0045660E" w:rsidRDefault="0045660E">
            <w:pPr>
              <w:pStyle w:val="TAC"/>
              <w:spacing w:line="256" w:lineRule="auto"/>
              <w:rPr>
                <w:lang w:val="en-US"/>
              </w:rPr>
            </w:pPr>
            <w:r>
              <w:rPr>
                <w:rFonts w:cs="v3.7.0"/>
                <w:lang w:val="en-US"/>
              </w:rPr>
              <w:t>ULBWP.1.1</w:t>
            </w:r>
          </w:p>
        </w:tc>
      </w:tr>
      <w:tr w:rsidR="0045660E" w14:paraId="5E3E59DD"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95C9A2" w14:textId="77777777" w:rsidR="0045660E" w:rsidRDefault="0045660E">
            <w:pPr>
              <w:pStyle w:val="TAL"/>
              <w:spacing w:line="256" w:lineRule="auto"/>
              <w:rPr>
                <w:lang w:val="en-US"/>
              </w:rPr>
            </w:pPr>
            <w:r>
              <w:rPr>
                <w:szCs w:val="16"/>
                <w:lang w:val="en-US"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64FFED" w14:textId="77777777" w:rsidR="0045660E" w:rsidRDefault="0045660E">
            <w:pPr>
              <w:pStyle w:val="TAC"/>
              <w:spacing w:line="256" w:lineRule="auto"/>
            </w:pPr>
            <w:r>
              <w:t>Config 1, 2</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FBB0A27" w14:textId="77777777" w:rsidR="0045660E" w:rsidRDefault="0045660E">
            <w:pPr>
              <w:pStyle w:val="TAC"/>
              <w:spacing w:line="256" w:lineRule="auto"/>
              <w:rPr>
                <w:szCs w:val="18"/>
                <w:lang w:val="en-US"/>
              </w:rPr>
            </w:pPr>
            <w:r>
              <w:rPr>
                <w:szCs w:val="18"/>
                <w:lang w:val="en-US" w:eastAsia="ja-JP"/>
              </w:rPr>
              <w:t>dB</w:t>
            </w:r>
          </w:p>
        </w:tc>
        <w:tc>
          <w:tcPr>
            <w:tcW w:w="34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8158F4" w14:textId="77777777" w:rsidR="0045660E" w:rsidRDefault="0045660E">
            <w:pPr>
              <w:pStyle w:val="TAC"/>
              <w:spacing w:line="256" w:lineRule="auto"/>
              <w:rPr>
                <w:szCs w:val="18"/>
                <w:lang w:val="en-US"/>
              </w:rPr>
            </w:pPr>
            <w:r>
              <w:rPr>
                <w:szCs w:val="18"/>
                <w:lang w:val="en-US" w:eastAsia="ja-JP"/>
              </w:rPr>
              <w:t>0</w:t>
            </w:r>
          </w:p>
        </w:tc>
      </w:tr>
      <w:tr w:rsidR="0045660E" w14:paraId="121966A3"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0A493B" w14:textId="77777777" w:rsidR="0045660E" w:rsidRDefault="0045660E">
            <w:pPr>
              <w:pStyle w:val="TAL"/>
              <w:spacing w:line="256" w:lineRule="auto"/>
              <w:rPr>
                <w:lang w:val="en-US"/>
              </w:rPr>
            </w:pPr>
            <w:r>
              <w:rPr>
                <w:szCs w:val="16"/>
                <w:lang w:val="en-US"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A81D06"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E6E38AF"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458172AE" w14:textId="77777777" w:rsidR="0045660E" w:rsidRDefault="0045660E">
            <w:pPr>
              <w:spacing w:after="0" w:line="256" w:lineRule="auto"/>
              <w:rPr>
                <w:rFonts w:ascii="Arial" w:eastAsia="Times New Roman" w:hAnsi="Arial"/>
                <w:sz w:val="18"/>
                <w:szCs w:val="18"/>
                <w:lang w:val="en-US" w:eastAsia="en-GB"/>
              </w:rPr>
            </w:pPr>
          </w:p>
        </w:tc>
      </w:tr>
      <w:tr w:rsidR="0045660E" w14:paraId="73F1DE78"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83447E" w14:textId="77777777" w:rsidR="0045660E" w:rsidRDefault="0045660E">
            <w:pPr>
              <w:pStyle w:val="TAL"/>
              <w:spacing w:line="256" w:lineRule="auto"/>
              <w:rPr>
                <w:lang w:val="en-US"/>
              </w:rPr>
            </w:pPr>
            <w:r>
              <w:rPr>
                <w:szCs w:val="16"/>
                <w:lang w:val="en-US"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E78858"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666411C"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BDC77EF" w14:textId="77777777" w:rsidR="0045660E" w:rsidRDefault="0045660E">
            <w:pPr>
              <w:spacing w:after="0" w:line="256" w:lineRule="auto"/>
              <w:rPr>
                <w:rFonts w:ascii="Arial" w:eastAsia="Times New Roman" w:hAnsi="Arial"/>
                <w:sz w:val="18"/>
                <w:szCs w:val="18"/>
                <w:lang w:val="en-US" w:eastAsia="en-GB"/>
              </w:rPr>
            </w:pPr>
          </w:p>
        </w:tc>
      </w:tr>
      <w:tr w:rsidR="0045660E" w14:paraId="7CC1F4C5"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0F088D9" w14:textId="77777777" w:rsidR="0045660E" w:rsidRDefault="0045660E">
            <w:pPr>
              <w:pStyle w:val="TAL"/>
              <w:spacing w:line="256" w:lineRule="auto"/>
              <w:rPr>
                <w:lang w:val="en-US"/>
              </w:rPr>
            </w:pPr>
            <w:r>
              <w:rPr>
                <w:szCs w:val="16"/>
                <w:lang w:val="en-US"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BEABFF"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D93433"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6B444D7" w14:textId="77777777" w:rsidR="0045660E" w:rsidRDefault="0045660E">
            <w:pPr>
              <w:spacing w:after="0" w:line="256" w:lineRule="auto"/>
              <w:rPr>
                <w:rFonts w:ascii="Arial" w:eastAsia="Times New Roman" w:hAnsi="Arial"/>
                <w:sz w:val="18"/>
                <w:szCs w:val="18"/>
                <w:lang w:val="en-US" w:eastAsia="en-GB"/>
              </w:rPr>
            </w:pPr>
          </w:p>
        </w:tc>
      </w:tr>
      <w:tr w:rsidR="0045660E" w14:paraId="6B955683"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D835C2" w14:textId="77777777" w:rsidR="0045660E" w:rsidRDefault="0045660E">
            <w:pPr>
              <w:pStyle w:val="TAL"/>
              <w:spacing w:line="256" w:lineRule="auto"/>
              <w:rPr>
                <w:lang w:val="en-US"/>
              </w:rPr>
            </w:pPr>
            <w:r>
              <w:rPr>
                <w:szCs w:val="16"/>
                <w:lang w:val="en-US"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3279E"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463D7ED"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55F7EEE" w14:textId="77777777" w:rsidR="0045660E" w:rsidRDefault="0045660E">
            <w:pPr>
              <w:spacing w:after="0" w:line="256" w:lineRule="auto"/>
              <w:rPr>
                <w:rFonts w:ascii="Arial" w:eastAsia="Times New Roman" w:hAnsi="Arial"/>
                <w:sz w:val="18"/>
                <w:szCs w:val="18"/>
                <w:lang w:val="en-US" w:eastAsia="en-GB"/>
              </w:rPr>
            </w:pPr>
          </w:p>
        </w:tc>
      </w:tr>
      <w:tr w:rsidR="0045660E" w14:paraId="5022E2FB"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B24C8B7" w14:textId="77777777" w:rsidR="0045660E" w:rsidRDefault="0045660E">
            <w:pPr>
              <w:pStyle w:val="TAL"/>
              <w:spacing w:line="256" w:lineRule="auto"/>
              <w:rPr>
                <w:lang w:val="en-US"/>
              </w:rPr>
            </w:pPr>
            <w:r>
              <w:rPr>
                <w:szCs w:val="16"/>
                <w:lang w:val="en-US"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34E854"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1C19BCE"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5B831E01" w14:textId="77777777" w:rsidR="0045660E" w:rsidRDefault="0045660E">
            <w:pPr>
              <w:spacing w:after="0" w:line="256" w:lineRule="auto"/>
              <w:rPr>
                <w:rFonts w:ascii="Arial" w:eastAsia="Times New Roman" w:hAnsi="Arial"/>
                <w:sz w:val="18"/>
                <w:szCs w:val="18"/>
                <w:lang w:val="en-US" w:eastAsia="en-GB"/>
              </w:rPr>
            </w:pPr>
          </w:p>
        </w:tc>
      </w:tr>
      <w:tr w:rsidR="0045660E" w14:paraId="30E4062B"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56A901F" w14:textId="77777777" w:rsidR="0045660E" w:rsidRDefault="0045660E">
            <w:pPr>
              <w:pStyle w:val="TAL"/>
              <w:spacing w:line="256" w:lineRule="auto"/>
              <w:rPr>
                <w:lang w:val="en-US"/>
              </w:rPr>
            </w:pPr>
            <w:r>
              <w:rPr>
                <w:szCs w:val="16"/>
                <w:lang w:val="en-US"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27E667"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9BEE1E6"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3AECFE49" w14:textId="77777777" w:rsidR="0045660E" w:rsidRDefault="0045660E">
            <w:pPr>
              <w:spacing w:after="0" w:line="256" w:lineRule="auto"/>
              <w:rPr>
                <w:rFonts w:ascii="Arial" w:eastAsia="Times New Roman" w:hAnsi="Arial"/>
                <w:sz w:val="18"/>
                <w:szCs w:val="18"/>
                <w:lang w:val="en-US" w:eastAsia="en-GB"/>
              </w:rPr>
            </w:pPr>
          </w:p>
        </w:tc>
      </w:tr>
      <w:tr w:rsidR="0045660E" w14:paraId="20B71EE8"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6CD7CAF" w14:textId="77777777" w:rsidR="0045660E" w:rsidRDefault="0045660E">
            <w:pPr>
              <w:pStyle w:val="TAL"/>
              <w:spacing w:line="256" w:lineRule="auto"/>
              <w:rPr>
                <w:lang w:val="en-US"/>
              </w:rPr>
            </w:pPr>
            <w:r>
              <w:rPr>
                <w:szCs w:val="16"/>
                <w:lang w:val="en-US"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350FFB"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2B2D1D3"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212843A0" w14:textId="77777777" w:rsidR="0045660E" w:rsidRDefault="0045660E">
            <w:pPr>
              <w:spacing w:after="0" w:line="256" w:lineRule="auto"/>
              <w:rPr>
                <w:rFonts w:ascii="Arial" w:eastAsia="Times New Roman" w:hAnsi="Arial"/>
                <w:sz w:val="18"/>
                <w:szCs w:val="18"/>
                <w:lang w:val="en-US" w:eastAsia="en-GB"/>
              </w:rPr>
            </w:pPr>
          </w:p>
        </w:tc>
      </w:tr>
      <w:tr w:rsidR="0045660E" w14:paraId="7FF05204"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C29633A" w14:textId="77777777" w:rsidR="0045660E" w:rsidRDefault="0045660E">
            <w:pPr>
              <w:pStyle w:val="TAL"/>
              <w:spacing w:line="256" w:lineRule="auto"/>
              <w:rPr>
                <w:lang w:val="en-US"/>
              </w:rPr>
            </w:pPr>
            <w:r>
              <w:rPr>
                <w:szCs w:val="16"/>
                <w:lang w:val="en-US"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083B5"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C599637"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53E47F31" w14:textId="77777777" w:rsidR="0045660E" w:rsidRDefault="0045660E">
            <w:pPr>
              <w:spacing w:after="0" w:line="256" w:lineRule="auto"/>
              <w:rPr>
                <w:rFonts w:ascii="Arial" w:eastAsia="Times New Roman" w:hAnsi="Arial"/>
                <w:sz w:val="18"/>
                <w:szCs w:val="18"/>
                <w:lang w:val="en-US" w:eastAsia="en-GB"/>
              </w:rPr>
            </w:pPr>
          </w:p>
        </w:tc>
      </w:tr>
      <w:tr w:rsidR="0045660E" w14:paraId="15D1AB0E"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1874DC7" w14:textId="77777777" w:rsidR="0045660E" w:rsidRDefault="0045660E">
            <w:pPr>
              <w:pStyle w:val="TAL"/>
              <w:spacing w:line="256" w:lineRule="auto"/>
              <w:rPr>
                <w:lang w:val="en-US"/>
              </w:rPr>
            </w:pPr>
            <w:r>
              <w:rPr>
                <w:rFonts w:eastAsia="Times New Roman"/>
                <w:position w:val="-12"/>
                <w:lang w:val="en-US" w:eastAsia="en-GB"/>
              </w:rPr>
              <w:object w:dxaOrig="312" w:dyaOrig="312" w14:anchorId="260CB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3" o:title=""/>
                </v:shape>
                <o:OLEObject Type="Embed" ProgID="Equation.3" ShapeID="_x0000_i1025" DrawAspect="Content" ObjectID="_1817985392" r:id="rId14"/>
              </w:object>
            </w:r>
            <w:r>
              <w:rPr>
                <w:vertAlign w:val="superscript"/>
                <w:lang w:val="en-US"/>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BF9B8A" w14:textId="77777777" w:rsidR="0045660E" w:rsidRDefault="0045660E">
            <w:pPr>
              <w:pStyle w:val="TAC"/>
              <w:spacing w:line="256" w:lineRule="auto"/>
            </w:pPr>
            <w:r>
              <w:t>Config 1, 2</w:t>
            </w:r>
          </w:p>
        </w:tc>
        <w:tc>
          <w:tcPr>
            <w:tcW w:w="964" w:type="dxa"/>
            <w:tcBorders>
              <w:top w:val="single" w:sz="4" w:space="0" w:color="auto"/>
              <w:left w:val="single" w:sz="4" w:space="0" w:color="auto"/>
              <w:bottom w:val="single" w:sz="4" w:space="0" w:color="auto"/>
              <w:right w:val="single" w:sz="4" w:space="0" w:color="auto"/>
            </w:tcBorders>
            <w:hideMark/>
          </w:tcPr>
          <w:p w14:paraId="17BEEB94" w14:textId="77777777" w:rsidR="0045660E" w:rsidRDefault="0045660E">
            <w:pPr>
              <w:pStyle w:val="TAC"/>
              <w:spacing w:line="256" w:lineRule="auto"/>
              <w:rPr>
                <w:lang w:val="en-US"/>
              </w:rPr>
            </w:pPr>
            <w:r>
              <w:rPr>
                <w:lang w:val="en-US"/>
              </w:rPr>
              <w:t>dBm/</w:t>
            </w:r>
            <w:r>
              <w:rPr>
                <w:lang w:val="en-US"/>
              </w:rPr>
              <w:b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2605CB8" w14:textId="77777777" w:rsidR="0045660E" w:rsidRDefault="0045660E">
            <w:pPr>
              <w:pStyle w:val="TAC"/>
              <w:spacing w:line="256" w:lineRule="auto"/>
              <w:rPr>
                <w:lang w:val="en-US"/>
              </w:rPr>
            </w:pPr>
            <w:r>
              <w:rPr>
                <w:lang w:val="en-US"/>
              </w:rPr>
              <w:t>-98</w:t>
            </w:r>
          </w:p>
        </w:tc>
      </w:tr>
      <w:tr w:rsidR="0045660E" w14:paraId="266EE8FF"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79BF202" w14:textId="77777777" w:rsidR="0045660E" w:rsidRDefault="0045660E">
            <w:pPr>
              <w:pStyle w:val="TAL"/>
              <w:spacing w:line="256" w:lineRule="auto"/>
              <w:rPr>
                <w:lang w:val="en-US"/>
              </w:rPr>
            </w:pPr>
            <w:r>
              <w:rPr>
                <w:rFonts w:eastAsia="Times New Roman"/>
                <w:position w:val="-12"/>
                <w:lang w:val="en-US" w:eastAsia="en-GB"/>
              </w:rPr>
              <w:object w:dxaOrig="312" w:dyaOrig="312" w14:anchorId="51E16CF9">
                <v:shape id="_x0000_i1026" type="#_x0000_t75" style="width:16pt;height:16pt" o:ole="" fillcolor="window">
                  <v:imagedata r:id="rId13" o:title=""/>
                </v:shape>
                <o:OLEObject Type="Embed" ProgID="Equation.3" ShapeID="_x0000_i1026" DrawAspect="Content" ObjectID="_1817985393" r:id="rId15"/>
              </w:object>
            </w:r>
            <w:r>
              <w:rPr>
                <w:vertAlign w:val="superscript"/>
                <w:lang w:val="en-US"/>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9FF9DD"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28416389" w14:textId="77777777" w:rsidR="0045660E" w:rsidRDefault="0045660E">
            <w:pPr>
              <w:pStyle w:val="TAC"/>
              <w:spacing w:line="256" w:lineRule="auto"/>
              <w:rPr>
                <w:lang w:val="en-US"/>
              </w:rPr>
            </w:pPr>
            <w:r>
              <w:rPr>
                <w:lang w:val="en-US"/>
              </w:rPr>
              <w:t>dBm/</w:t>
            </w:r>
            <w:r>
              <w:rPr>
                <w:lang w:val="en-US"/>
              </w:rPr>
              <w:b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F9446D9" w14:textId="77777777" w:rsidR="0045660E" w:rsidRDefault="0045660E">
            <w:pPr>
              <w:pStyle w:val="TAC"/>
              <w:spacing w:line="256" w:lineRule="auto"/>
              <w:rPr>
                <w:lang w:val="en-US"/>
              </w:rPr>
            </w:pPr>
            <w:r>
              <w:rPr>
                <w:lang w:val="en-US"/>
              </w:rPr>
              <w:t>-98</w:t>
            </w:r>
          </w:p>
        </w:tc>
      </w:tr>
      <w:tr w:rsidR="0045660E" w14:paraId="44B802FD"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ED435A" w14:textId="77777777" w:rsidR="0045660E" w:rsidRDefault="0045660E">
            <w:pPr>
              <w:pStyle w:val="TAL"/>
              <w:spacing w:line="256" w:lineRule="auto"/>
              <w:rPr>
                <w:i/>
                <w:lang w:val="en-US"/>
              </w:rPr>
            </w:pPr>
            <w:r>
              <w:rPr>
                <w:rFonts w:eastAsia="Times New Roman"/>
                <w:i/>
                <w:position w:val="-12"/>
                <w:lang w:val="en-US" w:eastAsia="en-GB"/>
              </w:rPr>
              <w:object w:dxaOrig="612" w:dyaOrig="312" w14:anchorId="501E7309">
                <v:shape id="_x0000_i1027" type="#_x0000_t75" style="width:30.5pt;height:16pt" o:ole="" fillcolor="window">
                  <v:imagedata r:id="rId16" o:title=""/>
                </v:shape>
                <o:OLEObject Type="Embed" ProgID="Equation.3" ShapeID="_x0000_i1027" DrawAspect="Content" ObjectID="_1817985394" r:id="rId17"/>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3D7677"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4F6717F" w14:textId="77777777" w:rsidR="0045660E" w:rsidRDefault="0045660E">
            <w:pPr>
              <w:pStyle w:val="TAC"/>
              <w:spacing w:line="256" w:lineRule="auto"/>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6CECCD" w14:textId="77777777" w:rsidR="0045660E" w:rsidRDefault="0045660E">
            <w:pPr>
              <w:pStyle w:val="TAC"/>
              <w:spacing w:line="256" w:lineRule="auto"/>
              <w:rPr>
                <w:lang w:val="en-US"/>
              </w:rPr>
            </w:pPr>
            <w:r>
              <w:rPr>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5623F" w14:textId="77777777" w:rsidR="0045660E" w:rsidRDefault="0045660E">
            <w:pPr>
              <w:pStyle w:val="TAC"/>
              <w:spacing w:line="256" w:lineRule="auto"/>
              <w:rPr>
                <w:lang w:val="en-US"/>
              </w:rPr>
            </w:pPr>
            <w:r>
              <w:rPr>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6C268" w14:textId="77777777" w:rsidR="0045660E" w:rsidRDefault="0045660E">
            <w:pPr>
              <w:pStyle w:val="TAC"/>
              <w:spacing w:line="256" w:lineRule="auto"/>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D0079" w14:textId="77777777" w:rsidR="0045660E" w:rsidRDefault="0045660E">
            <w:pPr>
              <w:pStyle w:val="TAC"/>
              <w:spacing w:line="256" w:lineRule="auto"/>
              <w:rPr>
                <w:lang w:val="en-US"/>
              </w:rPr>
            </w:pPr>
            <w:r>
              <w:rPr>
                <w:lang w:val="en-US"/>
              </w:rPr>
              <w:t>9</w:t>
            </w:r>
          </w:p>
        </w:tc>
      </w:tr>
      <w:tr w:rsidR="0045660E" w14:paraId="42F66C50"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257865D" w14:textId="77777777" w:rsidR="0045660E" w:rsidRDefault="0045660E">
            <w:pPr>
              <w:pStyle w:val="TAL"/>
              <w:spacing w:line="256" w:lineRule="auto"/>
              <w:rPr>
                <w:lang w:val="en-US"/>
              </w:rPr>
            </w:pPr>
            <w:r>
              <w:rPr>
                <w:rFonts w:eastAsia="Times New Roman"/>
                <w:position w:val="-12"/>
                <w:lang w:val="en-US" w:eastAsia="en-GB"/>
              </w:rPr>
              <w:object w:dxaOrig="828" w:dyaOrig="312" w14:anchorId="3B2FED4C">
                <v:shape id="_x0000_i1028" type="#_x0000_t75" style="width:41.5pt;height:16pt" o:ole="" fillcolor="window">
                  <v:imagedata r:id="rId18" o:title=""/>
                </v:shape>
                <o:OLEObject Type="Embed" ProgID="Equation.3" ShapeID="_x0000_i1028" DrawAspect="Content" ObjectID="_1817985395" r:id="rId19"/>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CA918C"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403E9A0D" w14:textId="77777777" w:rsidR="0045660E" w:rsidRDefault="0045660E">
            <w:pPr>
              <w:pStyle w:val="TAC"/>
              <w:spacing w:line="256" w:lineRule="auto"/>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8B7AB" w14:textId="77777777" w:rsidR="0045660E" w:rsidRDefault="0045660E">
            <w:pPr>
              <w:pStyle w:val="TAC"/>
              <w:spacing w:line="256" w:lineRule="auto"/>
              <w:rPr>
                <w:lang w:val="en-US"/>
              </w:rPr>
            </w:pPr>
            <w:r>
              <w:rPr>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9AF7E2" w14:textId="77777777" w:rsidR="0045660E" w:rsidRDefault="0045660E">
            <w:pPr>
              <w:pStyle w:val="TAC"/>
              <w:spacing w:line="256" w:lineRule="auto"/>
              <w:rPr>
                <w:lang w:val="en-US"/>
              </w:rPr>
            </w:pPr>
            <w:r>
              <w:rPr>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46DFE" w14:textId="77777777" w:rsidR="0045660E" w:rsidRDefault="0045660E">
            <w:pPr>
              <w:pStyle w:val="TAC"/>
              <w:spacing w:line="256" w:lineRule="auto"/>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9CA1C1" w14:textId="77777777" w:rsidR="0045660E" w:rsidRDefault="0045660E">
            <w:pPr>
              <w:pStyle w:val="TAC"/>
              <w:spacing w:line="256" w:lineRule="auto"/>
              <w:rPr>
                <w:lang w:val="en-US"/>
              </w:rPr>
            </w:pPr>
            <w:r>
              <w:rPr>
                <w:lang w:val="en-US"/>
              </w:rPr>
              <w:t>9</w:t>
            </w:r>
          </w:p>
        </w:tc>
      </w:tr>
      <w:tr w:rsidR="0045660E" w14:paraId="6C7E337B" w14:textId="77777777" w:rsidTr="0045660E">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02A61501" w14:textId="77777777" w:rsidR="0045660E" w:rsidRDefault="0045660E">
            <w:pPr>
              <w:pStyle w:val="TAL"/>
              <w:spacing w:line="256" w:lineRule="auto"/>
              <w:rPr>
                <w:lang w:val="en-US"/>
              </w:rPr>
            </w:pPr>
            <w:r>
              <w:rPr>
                <w:lang w:val="en-US"/>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075F8"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33A8430" w14:textId="77777777" w:rsidR="0045660E" w:rsidRDefault="0045660E">
            <w:pPr>
              <w:pStyle w:val="TAC"/>
              <w:spacing w:line="256" w:lineRule="auto"/>
              <w:rPr>
                <w:lang w:val="en-US"/>
              </w:rPr>
            </w:pPr>
            <w:r>
              <w:rPr>
                <w:lang w:val="en-US"/>
              </w:rPr>
              <w:t>dBm/</w:t>
            </w:r>
            <w:r>
              <w:rPr>
                <w:lang w:val="en-US"/>
              </w:rPr>
              <w:b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EDEECA" w14:textId="77777777" w:rsidR="0045660E" w:rsidRDefault="0045660E">
            <w:pPr>
              <w:pStyle w:val="TAC"/>
              <w:spacing w:line="256" w:lineRule="auto"/>
              <w:rPr>
                <w:lang w:val="en-US"/>
              </w:rPr>
            </w:pPr>
            <w:r>
              <w:rPr>
                <w:lang w:val="en-US"/>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EEB4EA" w14:textId="77777777" w:rsidR="0045660E" w:rsidRDefault="0045660E">
            <w:pPr>
              <w:pStyle w:val="TAC"/>
              <w:spacing w:line="256" w:lineRule="auto"/>
              <w:rPr>
                <w:lang w:val="en-US"/>
              </w:rPr>
            </w:pPr>
            <w:r>
              <w:rPr>
                <w:lang w:val="en-US"/>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F66AC" w14:textId="77777777" w:rsidR="0045660E" w:rsidRDefault="0045660E">
            <w:pPr>
              <w:pStyle w:val="TAC"/>
              <w:spacing w:line="256" w:lineRule="auto"/>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2C361" w14:textId="77777777" w:rsidR="0045660E" w:rsidRDefault="0045660E">
            <w:pPr>
              <w:pStyle w:val="TAC"/>
              <w:spacing w:line="256" w:lineRule="auto"/>
              <w:rPr>
                <w:lang w:val="en-US"/>
              </w:rPr>
            </w:pPr>
            <w:r>
              <w:rPr>
                <w:lang w:val="en-US"/>
              </w:rPr>
              <w:t>-89</w:t>
            </w:r>
          </w:p>
        </w:tc>
      </w:tr>
      <w:tr w:rsidR="0045660E" w14:paraId="5D9CAD1A" w14:textId="77777777" w:rsidTr="0045660E">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4089EE52" w14:textId="77777777" w:rsidR="0045660E" w:rsidRDefault="0045660E">
            <w:pPr>
              <w:pStyle w:val="TAL"/>
              <w:spacing w:line="256" w:lineRule="auto"/>
              <w:rPr>
                <w:lang w:val="en-US"/>
              </w:rPr>
            </w:pPr>
            <w:r>
              <w:rPr>
                <w:lang w:val="en-US"/>
              </w:rPr>
              <w:t>Io</w:t>
            </w:r>
            <w:r>
              <w:rPr>
                <w:vertAlign w:val="superscript"/>
                <w:lang w:val="en-US"/>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88845A"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E4A2BE4" w14:textId="77777777" w:rsidR="0045660E" w:rsidRDefault="0045660E">
            <w:pPr>
              <w:pStyle w:val="TAC"/>
              <w:spacing w:line="256" w:lineRule="auto"/>
              <w:rPr>
                <w:lang w:val="en-US"/>
              </w:rPr>
            </w:pPr>
            <w:r>
              <w:rPr>
                <w:lang w:val="en-US"/>
              </w:rPr>
              <w:t>dBm/</w:t>
            </w:r>
            <w:r>
              <w:rPr>
                <w:lang w:val="en-US"/>
              </w:rPr>
              <w:b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829056" w14:textId="77777777" w:rsidR="0045660E" w:rsidRDefault="0045660E">
            <w:pPr>
              <w:pStyle w:val="TAC"/>
              <w:spacing w:line="256" w:lineRule="auto"/>
              <w:rPr>
                <w:lang w:val="en-US"/>
              </w:rPr>
            </w:pPr>
            <w:r>
              <w:rPr>
                <w:lang w:val="en-US"/>
              </w:rPr>
              <w:t>-64.59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80A29" w14:textId="77777777" w:rsidR="0045660E" w:rsidRDefault="0045660E">
            <w:pPr>
              <w:pStyle w:val="TAC"/>
              <w:spacing w:line="256" w:lineRule="auto"/>
              <w:rPr>
                <w:lang w:val="en-US"/>
              </w:rPr>
            </w:pPr>
            <w:r>
              <w:rPr>
                <w:lang w:val="en-US"/>
              </w:rPr>
              <w:t>-64.59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DA9559" w14:textId="77777777" w:rsidR="0045660E" w:rsidRDefault="0045660E">
            <w:pPr>
              <w:pStyle w:val="TAC"/>
              <w:spacing w:line="256" w:lineRule="auto"/>
              <w:rPr>
                <w:lang w:val="en-US"/>
              </w:rPr>
            </w:pPr>
            <w: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A031A1" w14:textId="77777777" w:rsidR="0045660E" w:rsidRDefault="0045660E">
            <w:pPr>
              <w:pStyle w:val="TAC"/>
              <w:spacing w:line="256" w:lineRule="auto"/>
              <w:rPr>
                <w:lang w:val="en-US"/>
              </w:rPr>
            </w:pPr>
            <w:r>
              <w:t>-60.53</w:t>
            </w:r>
          </w:p>
        </w:tc>
      </w:tr>
      <w:tr w:rsidR="0045660E" w14:paraId="7D2AB483"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EA9A073" w14:textId="77777777" w:rsidR="0045660E" w:rsidRDefault="0045660E">
            <w:pPr>
              <w:pStyle w:val="TAL"/>
              <w:spacing w:line="256" w:lineRule="auto"/>
              <w:rPr>
                <w:lang w:val="en-US"/>
              </w:rPr>
            </w:pPr>
            <w:r>
              <w:rPr>
                <w:lang w:val="en-US"/>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7D4C19"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5DDD1945" w14:textId="77777777" w:rsidR="0045660E" w:rsidRDefault="0045660E">
            <w:pPr>
              <w:pStyle w:val="TAC"/>
              <w:spacing w:line="256" w:lineRule="auto"/>
              <w:rPr>
                <w:rFonts w:cs="Arial"/>
                <w:lang w:val="en-US"/>
              </w:rPr>
            </w:pPr>
            <w:r>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61F6322" w14:textId="77777777" w:rsidR="0045660E" w:rsidRDefault="0045660E">
            <w:pPr>
              <w:pStyle w:val="TAC"/>
              <w:spacing w:line="256" w:lineRule="auto"/>
              <w:rPr>
                <w:rFonts w:cs="Arial"/>
                <w:lang w:val="en-US"/>
              </w:rPr>
            </w:pPr>
            <w:r>
              <w:rPr>
                <w:rFonts w:cs="Arial"/>
                <w:lang w:val="en-US"/>
              </w:rPr>
              <w:t>AWGN</w:t>
            </w:r>
          </w:p>
        </w:tc>
      </w:tr>
      <w:tr w:rsidR="0045660E" w14:paraId="25666431" w14:textId="77777777" w:rsidTr="0045660E">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6A5C0963" w14:textId="77777777" w:rsidR="0045660E" w:rsidRDefault="0045660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7E10848" w14:textId="77777777" w:rsidR="0045660E" w:rsidRDefault="0045660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312" w:dyaOrig="312" w14:anchorId="38AF4BF6">
                <v:shape id="_x0000_i1029" type="#_x0000_t75" style="width:16pt;height:16pt" o:ole="" fillcolor="window">
                  <v:imagedata r:id="rId13" o:title=""/>
                </v:shape>
                <o:OLEObject Type="Embed" ProgID="Equation.3" ShapeID="_x0000_i1029" DrawAspect="Content" ObjectID="_1817985396" r:id="rId20"/>
              </w:object>
            </w:r>
            <w:r>
              <w:rPr>
                <w:lang w:val="en-US"/>
              </w:rPr>
              <w:t xml:space="preserve"> to be fulfilled.</w:t>
            </w:r>
          </w:p>
          <w:p w14:paraId="3F07B2E2" w14:textId="77777777" w:rsidR="0045660E" w:rsidRDefault="0045660E">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tc>
      </w:tr>
    </w:tbl>
    <w:p w14:paraId="641E6857" w14:textId="77777777" w:rsidR="0045660E" w:rsidRDefault="0045660E" w:rsidP="0045660E">
      <w:pPr>
        <w:rPr>
          <w:rFonts w:eastAsia="Times New Roman"/>
          <w:lang w:eastAsia="en-GB"/>
        </w:rPr>
      </w:pPr>
    </w:p>
    <w:p w14:paraId="7D95C8D0" w14:textId="77777777" w:rsidR="0045660E" w:rsidRDefault="0045660E" w:rsidP="0045660E">
      <w:pPr>
        <w:pStyle w:val="Heading5"/>
        <w:rPr>
          <w:snapToGrid w:val="0"/>
        </w:rPr>
      </w:pPr>
      <w:r>
        <w:rPr>
          <w:snapToGrid w:val="0"/>
        </w:rPr>
        <w:t>A.14.2.1.6.3</w:t>
      </w:r>
      <w:r>
        <w:rPr>
          <w:snapToGrid w:val="0"/>
        </w:rPr>
        <w:tab/>
        <w:t>Test Requirements</w:t>
      </w:r>
    </w:p>
    <w:p w14:paraId="7645D363" w14:textId="44573BF5" w:rsidR="0045660E" w:rsidRDefault="0045660E" w:rsidP="0045660E">
      <w:pPr>
        <w:rPr>
          <w:rFonts w:eastAsia="MS Mincho"/>
        </w:rPr>
      </w:pPr>
      <w:r>
        <w:rPr>
          <w:rFonts w:eastAsia="MS Mincho"/>
        </w:rPr>
        <w:t xml:space="preserve">The UE shall start to transmit the PRACH to Cell 2 </w:t>
      </w:r>
      <w:r>
        <w:t xml:space="preserve">later than 11670ms and </w:t>
      </w:r>
      <w:r>
        <w:rPr>
          <w:rFonts w:eastAsia="MS Mincho"/>
        </w:rPr>
        <w:t xml:space="preserve">less than </w:t>
      </w:r>
      <w:r>
        <w:t>1174</w:t>
      </w:r>
      <w:ins w:id="12" w:author="Hsuanli Lin (林烜立)" w:date="2025-08-05T15:54:00Z">
        <w:r w:rsidR="00BB1AE7">
          <w:rPr>
            <w:rFonts w:hint="eastAsia"/>
            <w:lang w:eastAsia="zh-TW"/>
          </w:rPr>
          <w:t>2</w:t>
        </w:r>
      </w:ins>
      <w:del w:id="13" w:author="Hsuanli Lin (林烜立)" w:date="2025-08-05T15:54:00Z">
        <w:r w:rsidDel="00BB1AE7">
          <w:delText>1</w:delText>
        </w:r>
      </w:del>
      <w:r>
        <w:rPr>
          <w:rFonts w:eastAsia="MS Mincho"/>
        </w:rPr>
        <w:t xml:space="preserve"> </w:t>
      </w:r>
      <w:proofErr w:type="spellStart"/>
      <w:r>
        <w:rPr>
          <w:rFonts w:eastAsia="MS Mincho"/>
        </w:rPr>
        <w:t>ms</w:t>
      </w:r>
      <w:proofErr w:type="spellEnd"/>
      <w:r>
        <w:rPr>
          <w:rFonts w:eastAsia="MS Mincho"/>
        </w:rPr>
        <w:t xml:space="preserve"> from the beginning of time period T</w:t>
      </w:r>
      <w:r>
        <w:t>2</w:t>
      </w:r>
      <w:r>
        <w:rPr>
          <w:rFonts w:eastAsia="MS Mincho"/>
        </w:rPr>
        <w:t>.</w:t>
      </w:r>
    </w:p>
    <w:p w14:paraId="6FCB78AB" w14:textId="77777777" w:rsidR="0045660E" w:rsidRDefault="0045660E" w:rsidP="0045660E">
      <w:pPr>
        <w:rPr>
          <w:rFonts w:eastAsia="Times New Roman" w:cs="v4.2.0"/>
        </w:rPr>
      </w:pPr>
      <w:r>
        <w:rPr>
          <w:rFonts w:cs="v4.2.0"/>
        </w:rPr>
        <w:t>The rate of correct handovers observed during repeated tests shall be at least 90%.</w:t>
      </w:r>
    </w:p>
    <w:p w14:paraId="6BE13420" w14:textId="77777777" w:rsidR="0045660E" w:rsidRDefault="0045660E" w:rsidP="0045660E">
      <w:pPr>
        <w:pStyle w:val="NO"/>
      </w:pPr>
      <w:r>
        <w:t>NOTE:</w:t>
      </w:r>
      <w:r>
        <w:tab/>
        <w:t>The handover delay is defined in clause 6.1C.2, can be expressed as:</w:t>
      </w:r>
    </w:p>
    <w:p w14:paraId="3999A124" w14:textId="77777777" w:rsidR="0045660E" w:rsidRDefault="0045660E" w:rsidP="0045660E">
      <w:pPr>
        <w:pStyle w:val="EQ"/>
        <w:rPr>
          <w:lang w:val="en-US"/>
        </w:rPr>
      </w:pPr>
      <w:r>
        <w:rPr>
          <w:lang w:val="en-US"/>
        </w:rPr>
        <w:tab/>
        <w:t>D</w:t>
      </w:r>
      <w:r>
        <w:rPr>
          <w:vertAlign w:val="subscript"/>
          <w:lang w:val="en-US"/>
        </w:rPr>
        <w:t>CHO</w:t>
      </w:r>
      <w:r>
        <w:rPr>
          <w:lang w:val="en-US"/>
        </w:rPr>
        <w:t xml:space="preserve"> = T</w:t>
      </w:r>
      <w:r>
        <w:rPr>
          <w:vertAlign w:val="subscript"/>
          <w:lang w:val="en-US"/>
        </w:rPr>
        <w:t>RRC</w:t>
      </w:r>
      <w:r>
        <w:rPr>
          <w:lang w:val="en-US"/>
        </w:rPr>
        <w:t xml:space="preserve"> + </w:t>
      </w:r>
      <w:r>
        <w:rPr>
          <w:iCs/>
        </w:rPr>
        <w:t>T</w:t>
      </w:r>
      <w:r>
        <w:rPr>
          <w:iCs/>
          <w:vertAlign w:val="subscript"/>
        </w:rPr>
        <w:t>Event_DU</w:t>
      </w:r>
      <w:r>
        <w:rPr>
          <w:iCs/>
        </w:rPr>
        <w:t xml:space="preserve"> + </w:t>
      </w:r>
      <w:r>
        <w:rPr>
          <w:lang w:val="en-US"/>
        </w:rPr>
        <w:t>T</w:t>
      </w:r>
      <w:r>
        <w:rPr>
          <w:vertAlign w:val="subscript"/>
          <w:lang w:val="en-US"/>
        </w:rPr>
        <w:t>measure</w:t>
      </w:r>
      <w:r>
        <w:rPr>
          <w:lang w:val="en-US"/>
        </w:rPr>
        <w:t xml:space="preserve"> + </w:t>
      </w:r>
      <w:r>
        <w:t>T</w:t>
      </w:r>
      <w:r>
        <w:rPr>
          <w:vertAlign w:val="subscript"/>
        </w:rPr>
        <w:t>interrupt</w:t>
      </w:r>
      <w:r>
        <w:t xml:space="preserve"> </w:t>
      </w:r>
      <w:r>
        <w:rPr>
          <w:lang w:val="en-US"/>
        </w:rPr>
        <w:t xml:space="preserve">+ </w:t>
      </w:r>
      <w:r>
        <w:t>T</w:t>
      </w:r>
      <w:r>
        <w:rPr>
          <w:vertAlign w:val="subscript"/>
        </w:rPr>
        <w:t>CHO_execution</w:t>
      </w:r>
    </w:p>
    <w:p w14:paraId="55C7C31C" w14:textId="77777777" w:rsidR="0045660E" w:rsidRDefault="0045660E" w:rsidP="0045660E">
      <w:pPr>
        <w:pStyle w:val="NO"/>
      </w:pPr>
      <w:r>
        <w:t>where:</w:t>
      </w:r>
    </w:p>
    <w:p w14:paraId="6B94EBA0" w14:textId="77777777" w:rsidR="0045660E" w:rsidRDefault="0045660E" w:rsidP="0045660E">
      <w:pPr>
        <w:pStyle w:val="B1"/>
      </w:pPr>
      <w:r>
        <w:t>RRC procedure delay T</w:t>
      </w:r>
      <w:r>
        <w:rPr>
          <w:vertAlign w:val="subscript"/>
        </w:rPr>
        <w:t>RRC</w:t>
      </w:r>
      <w:r>
        <w:t xml:space="preserve"> = 10 </w:t>
      </w:r>
      <w:proofErr w:type="spellStart"/>
      <w:r>
        <w:t>ms</w:t>
      </w:r>
      <w:proofErr w:type="spellEnd"/>
      <w:r>
        <w:t xml:space="preserve"> and is specified in clause 12 in TS 38.331 [2].</w:t>
      </w:r>
    </w:p>
    <w:p w14:paraId="4B204CE4" w14:textId="77777777" w:rsidR="0045660E" w:rsidRDefault="0045660E" w:rsidP="0045660E">
      <w:pPr>
        <w:pStyle w:val="B1"/>
      </w:pPr>
      <w:proofErr w:type="spellStart"/>
      <w:r>
        <w:rPr>
          <w:iCs/>
        </w:rPr>
        <w:t>T</w:t>
      </w:r>
      <w:r>
        <w:rPr>
          <w:iCs/>
          <w:vertAlign w:val="subscript"/>
        </w:rPr>
        <w:t>Event_DU</w:t>
      </w:r>
      <w:proofErr w:type="spellEnd"/>
      <w:r>
        <w:t xml:space="preserve"> = start of T2</w:t>
      </w:r>
    </w:p>
    <w:p w14:paraId="313292BB" w14:textId="77777777" w:rsidR="0045660E" w:rsidRDefault="0045660E" w:rsidP="0045660E">
      <w:pPr>
        <w:pStyle w:val="B1"/>
      </w:pPr>
      <w:r>
        <w:t>UE moving speed, v = (108km/h*1000/3600) = 30m/s.</w:t>
      </w:r>
    </w:p>
    <w:p w14:paraId="7C33E9D8" w14:textId="77777777" w:rsidR="0045660E" w:rsidRDefault="0045660E" w:rsidP="0045660E">
      <w:pPr>
        <w:pStyle w:val="B1"/>
      </w:pPr>
      <w:r>
        <w:rPr>
          <w:lang w:eastAsia="zh-CN"/>
        </w:rPr>
        <w:t>At 11670ms after start of T2,</w:t>
      </w:r>
    </w:p>
    <w:p w14:paraId="6E9F0278" w14:textId="77777777" w:rsidR="0045660E" w:rsidRDefault="0045660E" w:rsidP="0045660E">
      <w:pPr>
        <w:pStyle w:val="B1"/>
      </w:pPr>
      <w:r>
        <w:t>distance to source cell reference location is 30 m/s * 11.67 s – (-700)m = 1050m, and D1-1 = 1000m</w:t>
      </w:r>
    </w:p>
    <w:p w14:paraId="652EB14C" w14:textId="77777777" w:rsidR="0045660E" w:rsidRDefault="0045660E" w:rsidP="0045660E">
      <w:pPr>
        <w:pStyle w:val="B1"/>
      </w:pPr>
      <w:r>
        <w:t>distance to target cell reference location is 30 m/s * 11.67 s – 1300m = -950m, and D1-2 = 1000m</w:t>
      </w:r>
    </w:p>
    <w:p w14:paraId="4B54AC9E" w14:textId="77777777" w:rsidR="0045660E" w:rsidRDefault="0045660E" w:rsidP="0045660E">
      <w:pPr>
        <w:pStyle w:val="B1"/>
      </w:pPr>
      <w:r>
        <w:t>i.e. D1-1 and D1-2 conditions are fulfilled at T2 + 11670ms with &gt;=50m location margin.</w:t>
      </w:r>
    </w:p>
    <w:p w14:paraId="0A6EF47B" w14:textId="77777777" w:rsidR="0045660E" w:rsidRDefault="0045660E" w:rsidP="0045660E">
      <w:pPr>
        <w:pStyle w:val="B1"/>
      </w:pPr>
      <w:proofErr w:type="spellStart"/>
      <w:r>
        <w:t>T</w:t>
      </w:r>
      <w:r>
        <w:rPr>
          <w:vertAlign w:val="subscript"/>
        </w:rPr>
        <w:t>measure</w:t>
      </w:r>
      <w:proofErr w:type="spellEnd"/>
      <w:r>
        <w:t xml:space="preserve"> = max(600 + 200 </w:t>
      </w:r>
      <w:proofErr w:type="spellStart"/>
      <w:r>
        <w:t>ms</w:t>
      </w:r>
      <w:proofErr w:type="spellEnd"/>
      <w:r>
        <w:t>, 11670ms) = 11670ms;</w:t>
      </w:r>
    </w:p>
    <w:p w14:paraId="5DA5C64F" w14:textId="77777777" w:rsidR="0045660E" w:rsidRDefault="0045660E" w:rsidP="0045660E">
      <w:pPr>
        <w:pStyle w:val="B1"/>
      </w:pPr>
      <w:proofErr w:type="spellStart"/>
      <w:r>
        <w:t>T</w:t>
      </w:r>
      <w:r>
        <w:rPr>
          <w:vertAlign w:val="subscript"/>
        </w:rPr>
        <w:t>interrupt</w:t>
      </w:r>
      <w:proofErr w:type="spellEnd"/>
      <w:r>
        <w:t xml:space="preserve"> = 62ms; </w:t>
      </w:r>
      <w:proofErr w:type="spellStart"/>
      <w:r>
        <w:t>T</w:t>
      </w:r>
      <w:r>
        <w:rPr>
          <w:vertAlign w:val="subscript"/>
        </w:rPr>
        <w:t>CHO_execution</w:t>
      </w:r>
      <w:proofErr w:type="spellEnd"/>
      <w:r>
        <w:t xml:space="preserve"> = 10ms.</w:t>
      </w:r>
    </w:p>
    <w:p w14:paraId="3BB5A44F" w14:textId="2AD47A74" w:rsidR="0045660E" w:rsidRDefault="0045660E" w:rsidP="0045660E">
      <w:r>
        <w:t>This gives a total of 11670ms + 62ms + 10ms = 1174</w:t>
      </w:r>
      <w:ins w:id="14" w:author="Hsuanli Lin (林烜立)" w:date="2025-08-05T15:54:00Z">
        <w:r w:rsidR="00BB1AE7">
          <w:rPr>
            <w:rFonts w:hint="eastAsia"/>
            <w:lang w:eastAsia="zh-TW"/>
          </w:rPr>
          <w:t>2</w:t>
        </w:r>
      </w:ins>
      <w:del w:id="15" w:author="Hsuanli Lin (林烜立)" w:date="2025-08-05T15:54:00Z">
        <w:r w:rsidDel="00BB1AE7">
          <w:delText>1</w:delText>
        </w:r>
      </w:del>
      <w:r>
        <w:t xml:space="preserve"> </w:t>
      </w:r>
      <w:proofErr w:type="spellStart"/>
      <w:r>
        <w:t>ms</w:t>
      </w:r>
      <w:proofErr w:type="spellEnd"/>
      <w:r>
        <w:t>.</w:t>
      </w:r>
    </w:p>
    <w:p w14:paraId="18515932" w14:textId="77777777" w:rsidR="0045660E" w:rsidRPr="0045660E" w:rsidRDefault="0045660E" w:rsidP="0045660E"/>
    <w:bookmarkEnd w:id="9"/>
    <w:p w14:paraId="553129ED" w14:textId="1995E222" w:rsidR="00D73993" w:rsidRDefault="000742C3" w:rsidP="008F7884">
      <w:pPr>
        <w:pStyle w:val="Heading2"/>
        <w:rPr>
          <w:color w:val="FF0000"/>
        </w:rPr>
      </w:pPr>
      <w:r>
        <w:rPr>
          <w:color w:val="FF0000"/>
        </w:rPr>
        <w:t>&lt;&lt;&lt; END OF CHANGES 1&gt;&gt;&gt;</w:t>
      </w:r>
      <w:bookmarkEnd w:id="10"/>
    </w:p>
    <w:bookmarkEnd w:id="11"/>
    <w:p w14:paraId="351B427E" w14:textId="77777777" w:rsidR="00662F38" w:rsidRPr="00662F38" w:rsidRDefault="00662F38" w:rsidP="00662F38"/>
    <w:sectPr w:rsidR="00662F38" w:rsidRPr="00662F3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5109A" w14:textId="77777777" w:rsidR="00ED2721" w:rsidRDefault="00ED2721">
      <w:r>
        <w:separator/>
      </w:r>
    </w:p>
  </w:endnote>
  <w:endnote w:type="continuationSeparator" w:id="0">
    <w:p w14:paraId="54A61620" w14:textId="77777777" w:rsidR="00ED2721" w:rsidRDefault="00ED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4.2.0">
    <w:altName w:val="Microsoft YaHe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F0E46" w14:textId="77777777" w:rsidR="00ED2721" w:rsidRDefault="00ED2721">
      <w:r>
        <w:separator/>
      </w:r>
    </w:p>
  </w:footnote>
  <w:footnote w:type="continuationSeparator" w:id="0">
    <w:p w14:paraId="7BAF6694" w14:textId="77777777" w:rsidR="00ED2721" w:rsidRDefault="00ED2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CE48FE"/>
    <w:multiLevelType w:val="hybridMultilevel"/>
    <w:tmpl w:val="C5562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0"/>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8"/>
  </w:num>
  <w:num w:numId="8" w16cid:durableId="6049642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5"/>
    <w:lvlOverride w:ilvl="0">
      <w:startOverride w:val="1"/>
    </w:lvlOverride>
  </w:num>
  <w:num w:numId="15" w16cid:durableId="10145280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8"/>
  </w:num>
  <w:num w:numId="17" w16cid:durableId="1649676066">
    <w:abstractNumId w:val="4"/>
  </w:num>
  <w:num w:numId="18" w16cid:durableId="405538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6"/>
  </w:num>
  <w:num w:numId="20" w16cid:durableId="1415585692">
    <w:abstractNumId w:val="19"/>
  </w:num>
  <w:num w:numId="21" w16cid:durableId="816265700">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B1"/>
    <w:rsid w:val="0001527D"/>
    <w:rsid w:val="00022BD3"/>
    <w:rsid w:val="00022E4A"/>
    <w:rsid w:val="00057CEE"/>
    <w:rsid w:val="00070E09"/>
    <w:rsid w:val="000742C3"/>
    <w:rsid w:val="000924FB"/>
    <w:rsid w:val="000947AA"/>
    <w:rsid w:val="000A385C"/>
    <w:rsid w:val="000A6394"/>
    <w:rsid w:val="000A7320"/>
    <w:rsid w:val="000B6C28"/>
    <w:rsid w:val="000B7050"/>
    <w:rsid w:val="000B7FED"/>
    <w:rsid w:val="000C038A"/>
    <w:rsid w:val="000C6598"/>
    <w:rsid w:val="000D1682"/>
    <w:rsid w:val="000D387F"/>
    <w:rsid w:val="000D4056"/>
    <w:rsid w:val="000D44B3"/>
    <w:rsid w:val="000E6EBC"/>
    <w:rsid w:val="00102948"/>
    <w:rsid w:val="00103961"/>
    <w:rsid w:val="00125720"/>
    <w:rsid w:val="00134AB4"/>
    <w:rsid w:val="00145D43"/>
    <w:rsid w:val="00157297"/>
    <w:rsid w:val="00170BD8"/>
    <w:rsid w:val="00192C46"/>
    <w:rsid w:val="00196725"/>
    <w:rsid w:val="001A08B3"/>
    <w:rsid w:val="001A7B60"/>
    <w:rsid w:val="001B1BA1"/>
    <w:rsid w:val="001B52F0"/>
    <w:rsid w:val="001B7A65"/>
    <w:rsid w:val="001E41F3"/>
    <w:rsid w:val="001F3C37"/>
    <w:rsid w:val="001F4550"/>
    <w:rsid w:val="00205DB2"/>
    <w:rsid w:val="00227B26"/>
    <w:rsid w:val="00232DA3"/>
    <w:rsid w:val="0024377A"/>
    <w:rsid w:val="002511D5"/>
    <w:rsid w:val="00252466"/>
    <w:rsid w:val="0026004D"/>
    <w:rsid w:val="002640DD"/>
    <w:rsid w:val="00271602"/>
    <w:rsid w:val="00275D12"/>
    <w:rsid w:val="00284FEB"/>
    <w:rsid w:val="002860C4"/>
    <w:rsid w:val="002A09F3"/>
    <w:rsid w:val="002B5741"/>
    <w:rsid w:val="002C479B"/>
    <w:rsid w:val="002D0E5F"/>
    <w:rsid w:val="002E472E"/>
    <w:rsid w:val="002E78A5"/>
    <w:rsid w:val="002F5F1D"/>
    <w:rsid w:val="00305409"/>
    <w:rsid w:val="003137D1"/>
    <w:rsid w:val="00334682"/>
    <w:rsid w:val="00354D41"/>
    <w:rsid w:val="003609EF"/>
    <w:rsid w:val="0036231A"/>
    <w:rsid w:val="00374DD4"/>
    <w:rsid w:val="00380039"/>
    <w:rsid w:val="003A2E33"/>
    <w:rsid w:val="003B01FD"/>
    <w:rsid w:val="003C13DF"/>
    <w:rsid w:val="003E1A36"/>
    <w:rsid w:val="003F1CB1"/>
    <w:rsid w:val="003F3D1F"/>
    <w:rsid w:val="00410371"/>
    <w:rsid w:val="004242F1"/>
    <w:rsid w:val="0042723C"/>
    <w:rsid w:val="00441E22"/>
    <w:rsid w:val="0045660E"/>
    <w:rsid w:val="00467D4A"/>
    <w:rsid w:val="0047495C"/>
    <w:rsid w:val="00475F4F"/>
    <w:rsid w:val="00486C61"/>
    <w:rsid w:val="004A1871"/>
    <w:rsid w:val="004B72CA"/>
    <w:rsid w:val="004B75B7"/>
    <w:rsid w:val="004C7BD0"/>
    <w:rsid w:val="004D4551"/>
    <w:rsid w:val="00500586"/>
    <w:rsid w:val="00500DB8"/>
    <w:rsid w:val="00501F94"/>
    <w:rsid w:val="005141D9"/>
    <w:rsid w:val="0051580D"/>
    <w:rsid w:val="005344D1"/>
    <w:rsid w:val="00547111"/>
    <w:rsid w:val="00572001"/>
    <w:rsid w:val="00572481"/>
    <w:rsid w:val="005756E1"/>
    <w:rsid w:val="00592716"/>
    <w:rsid w:val="00592D74"/>
    <w:rsid w:val="00595A77"/>
    <w:rsid w:val="00595C81"/>
    <w:rsid w:val="005B4976"/>
    <w:rsid w:val="005E2C44"/>
    <w:rsid w:val="005E6590"/>
    <w:rsid w:val="0060198F"/>
    <w:rsid w:val="00601A8A"/>
    <w:rsid w:val="00613222"/>
    <w:rsid w:val="006173DC"/>
    <w:rsid w:val="00621188"/>
    <w:rsid w:val="006257ED"/>
    <w:rsid w:val="00642F4A"/>
    <w:rsid w:val="00653DE4"/>
    <w:rsid w:val="00662F38"/>
    <w:rsid w:val="00665C47"/>
    <w:rsid w:val="00670658"/>
    <w:rsid w:val="00676470"/>
    <w:rsid w:val="00695808"/>
    <w:rsid w:val="006B46FB"/>
    <w:rsid w:val="006B730B"/>
    <w:rsid w:val="006E21FB"/>
    <w:rsid w:val="006E7E65"/>
    <w:rsid w:val="006F0DF0"/>
    <w:rsid w:val="006F5309"/>
    <w:rsid w:val="00702159"/>
    <w:rsid w:val="00717923"/>
    <w:rsid w:val="0073653F"/>
    <w:rsid w:val="00750E12"/>
    <w:rsid w:val="00751E8E"/>
    <w:rsid w:val="00786C68"/>
    <w:rsid w:val="007909BA"/>
    <w:rsid w:val="00792342"/>
    <w:rsid w:val="007955B3"/>
    <w:rsid w:val="007977A8"/>
    <w:rsid w:val="007B512A"/>
    <w:rsid w:val="007C2097"/>
    <w:rsid w:val="007C34E1"/>
    <w:rsid w:val="007D6A07"/>
    <w:rsid w:val="007F7259"/>
    <w:rsid w:val="008040A8"/>
    <w:rsid w:val="008171D6"/>
    <w:rsid w:val="008279FA"/>
    <w:rsid w:val="008359BF"/>
    <w:rsid w:val="0085412D"/>
    <w:rsid w:val="008543B7"/>
    <w:rsid w:val="00854AB3"/>
    <w:rsid w:val="008552CA"/>
    <w:rsid w:val="00860434"/>
    <w:rsid w:val="008626E7"/>
    <w:rsid w:val="00863FC4"/>
    <w:rsid w:val="00870EE7"/>
    <w:rsid w:val="00870F12"/>
    <w:rsid w:val="008863B9"/>
    <w:rsid w:val="008A0472"/>
    <w:rsid w:val="008A0FA7"/>
    <w:rsid w:val="008A297E"/>
    <w:rsid w:val="008A45A6"/>
    <w:rsid w:val="008B1AD1"/>
    <w:rsid w:val="008B1D53"/>
    <w:rsid w:val="008C114C"/>
    <w:rsid w:val="008D3CCC"/>
    <w:rsid w:val="008F3789"/>
    <w:rsid w:val="008F686C"/>
    <w:rsid w:val="008F7884"/>
    <w:rsid w:val="009148DE"/>
    <w:rsid w:val="00923A1F"/>
    <w:rsid w:val="0092763C"/>
    <w:rsid w:val="00941E30"/>
    <w:rsid w:val="009442ED"/>
    <w:rsid w:val="00944FDF"/>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68C4"/>
    <w:rsid w:val="00A63FCE"/>
    <w:rsid w:val="00A71FF4"/>
    <w:rsid w:val="00A72D43"/>
    <w:rsid w:val="00A7671C"/>
    <w:rsid w:val="00A80E15"/>
    <w:rsid w:val="00A85DA0"/>
    <w:rsid w:val="00AA2CBC"/>
    <w:rsid w:val="00AA484D"/>
    <w:rsid w:val="00AB75C6"/>
    <w:rsid w:val="00AC0636"/>
    <w:rsid w:val="00AC44C7"/>
    <w:rsid w:val="00AC5820"/>
    <w:rsid w:val="00AD1CD8"/>
    <w:rsid w:val="00AD4BBE"/>
    <w:rsid w:val="00B20A84"/>
    <w:rsid w:val="00B258BB"/>
    <w:rsid w:val="00B3086D"/>
    <w:rsid w:val="00B41043"/>
    <w:rsid w:val="00B61A00"/>
    <w:rsid w:val="00B66C72"/>
    <w:rsid w:val="00B67B97"/>
    <w:rsid w:val="00B8455B"/>
    <w:rsid w:val="00B92F4A"/>
    <w:rsid w:val="00B968C8"/>
    <w:rsid w:val="00B96C75"/>
    <w:rsid w:val="00BA2D26"/>
    <w:rsid w:val="00BA38E7"/>
    <w:rsid w:val="00BA3EC5"/>
    <w:rsid w:val="00BA51D9"/>
    <w:rsid w:val="00BB1AE7"/>
    <w:rsid w:val="00BB5DFC"/>
    <w:rsid w:val="00BC5619"/>
    <w:rsid w:val="00BD279D"/>
    <w:rsid w:val="00BD4779"/>
    <w:rsid w:val="00BD6A03"/>
    <w:rsid w:val="00BD6BB8"/>
    <w:rsid w:val="00BE46A9"/>
    <w:rsid w:val="00BF5A28"/>
    <w:rsid w:val="00C178B3"/>
    <w:rsid w:val="00C17F1A"/>
    <w:rsid w:val="00C37848"/>
    <w:rsid w:val="00C43504"/>
    <w:rsid w:val="00C5645F"/>
    <w:rsid w:val="00C66BA2"/>
    <w:rsid w:val="00C84AE4"/>
    <w:rsid w:val="00C86336"/>
    <w:rsid w:val="00C870F6"/>
    <w:rsid w:val="00C8771E"/>
    <w:rsid w:val="00C95985"/>
    <w:rsid w:val="00CC5026"/>
    <w:rsid w:val="00CC68D0"/>
    <w:rsid w:val="00CC7D4A"/>
    <w:rsid w:val="00D0313F"/>
    <w:rsid w:val="00D03F9A"/>
    <w:rsid w:val="00D05C74"/>
    <w:rsid w:val="00D06D51"/>
    <w:rsid w:val="00D24991"/>
    <w:rsid w:val="00D3380A"/>
    <w:rsid w:val="00D50255"/>
    <w:rsid w:val="00D62C14"/>
    <w:rsid w:val="00D66520"/>
    <w:rsid w:val="00D71BCD"/>
    <w:rsid w:val="00D73993"/>
    <w:rsid w:val="00D84AE9"/>
    <w:rsid w:val="00D9124E"/>
    <w:rsid w:val="00DD2E25"/>
    <w:rsid w:val="00DD3758"/>
    <w:rsid w:val="00DD53D6"/>
    <w:rsid w:val="00DE34CF"/>
    <w:rsid w:val="00DE4CE4"/>
    <w:rsid w:val="00DF3CB4"/>
    <w:rsid w:val="00E13F3D"/>
    <w:rsid w:val="00E25F8D"/>
    <w:rsid w:val="00E26C19"/>
    <w:rsid w:val="00E34898"/>
    <w:rsid w:val="00E4045C"/>
    <w:rsid w:val="00E67091"/>
    <w:rsid w:val="00E761E6"/>
    <w:rsid w:val="00EB09B7"/>
    <w:rsid w:val="00EC3BA5"/>
    <w:rsid w:val="00EC3FC6"/>
    <w:rsid w:val="00ED2721"/>
    <w:rsid w:val="00EE7D7C"/>
    <w:rsid w:val="00EF7323"/>
    <w:rsid w:val="00F13D11"/>
    <w:rsid w:val="00F14319"/>
    <w:rsid w:val="00F21F42"/>
    <w:rsid w:val="00F25D98"/>
    <w:rsid w:val="00F300FB"/>
    <w:rsid w:val="00F37426"/>
    <w:rsid w:val="00F455CD"/>
    <w:rsid w:val="00F46659"/>
    <w:rsid w:val="00F71B28"/>
    <w:rsid w:val="00F74530"/>
    <w:rsid w:val="00F868A5"/>
    <w:rsid w:val="00FA2870"/>
    <w:rsid w:val="00FA7750"/>
    <w:rsid w:val="00FB173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188220156">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20895348">
      <w:bodyDiv w:val="1"/>
      <w:marLeft w:val="0"/>
      <w:marRight w:val="0"/>
      <w:marTop w:val="0"/>
      <w:marBottom w:val="0"/>
      <w:divBdr>
        <w:top w:val="none" w:sz="0" w:space="0" w:color="auto"/>
        <w:left w:val="none" w:sz="0" w:space="0" w:color="auto"/>
        <w:bottom w:val="none" w:sz="0" w:space="0" w:color="auto"/>
        <w:right w:val="none" w:sz="0" w:space="0" w:color="auto"/>
      </w:divBdr>
    </w:div>
    <w:div w:id="334768431">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0678207">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83869183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148278649">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7678710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56660119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510</TotalTime>
  <Pages>5</Pages>
  <Words>1160</Words>
  <Characters>6616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98</cp:revision>
  <cp:lastPrinted>1899-12-31T23:00:00Z</cp:lastPrinted>
  <dcterms:created xsi:type="dcterms:W3CDTF">2024-11-06T03:47:00Z</dcterms:created>
  <dcterms:modified xsi:type="dcterms:W3CDTF">2025-08-29T06:32:00Z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